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79B939" w:rsidR="001E41F3" w:rsidRDefault="001E41F3">
      <w:pPr>
        <w:pStyle w:val="CRCoverPage"/>
        <w:tabs>
          <w:tab w:val="right" w:pos="9639"/>
        </w:tabs>
        <w:spacing w:after="0"/>
        <w:rPr>
          <w:b/>
          <w:i/>
          <w:noProof/>
          <w:sz w:val="28"/>
        </w:rPr>
      </w:pPr>
      <w:r>
        <w:rPr>
          <w:b/>
          <w:noProof/>
          <w:sz w:val="24"/>
        </w:rPr>
        <w:t>3GPP TSG-</w:t>
      </w:r>
      <w:r w:rsidR="004D6B6D">
        <w:rPr>
          <w:b/>
          <w:noProof/>
          <w:sz w:val="24"/>
        </w:rPr>
        <w:t>RAN</w:t>
      </w:r>
      <w:r w:rsidR="00962DFF">
        <w:rPr>
          <w:b/>
          <w:noProof/>
          <w:sz w:val="24"/>
        </w:rPr>
        <w:t xml:space="preserve"> WG</w:t>
      </w:r>
      <w:r w:rsidR="004D6B6D">
        <w:rPr>
          <w:b/>
          <w:noProof/>
          <w:sz w:val="24"/>
        </w:rPr>
        <w:t>1</w:t>
      </w:r>
      <w:r w:rsidR="00C66BA2">
        <w:rPr>
          <w:b/>
          <w:noProof/>
          <w:sz w:val="24"/>
        </w:rPr>
        <w:t xml:space="preserve"> </w:t>
      </w:r>
      <w:r>
        <w:rPr>
          <w:b/>
          <w:noProof/>
          <w:sz w:val="24"/>
        </w:rPr>
        <w:t>Meeting #</w:t>
      </w:r>
      <w:r w:rsidR="00962DFF">
        <w:rPr>
          <w:b/>
          <w:noProof/>
          <w:sz w:val="24"/>
        </w:rPr>
        <w:t>116bis</w:t>
      </w:r>
      <w:r>
        <w:rPr>
          <w:b/>
          <w:i/>
          <w:noProof/>
          <w:sz w:val="28"/>
        </w:rPr>
        <w:tab/>
      </w:r>
      <w:fldSimple w:instr=" DOCPROPERTY  Tdoc#  \* MERGEFORMAT ">
        <w:r w:rsidR="00962DFF">
          <w:rPr>
            <w:b/>
            <w:i/>
            <w:noProof/>
            <w:sz w:val="28"/>
          </w:rPr>
          <w:t>R1-240</w:t>
        </w:r>
        <w:r w:rsidR="000B01AF" w:rsidRPr="000B01AF">
          <w:rPr>
            <w:b/>
            <w:i/>
            <w:noProof/>
            <w:sz w:val="28"/>
          </w:rPr>
          <w:t>340</w:t>
        </w:r>
        <w:r w:rsidR="00EB5C9C">
          <w:rPr>
            <w:b/>
            <w:i/>
            <w:noProof/>
            <w:sz w:val="28"/>
          </w:rPr>
          <w:t>8</w:t>
        </w:r>
      </w:fldSimple>
    </w:p>
    <w:p w14:paraId="7CB45193" w14:textId="1D9BC4F8" w:rsidR="001E41F3" w:rsidRDefault="00000000" w:rsidP="005E2C44">
      <w:pPr>
        <w:pStyle w:val="CRCoverPage"/>
        <w:outlineLvl w:val="0"/>
        <w:rPr>
          <w:b/>
          <w:noProof/>
          <w:sz w:val="24"/>
        </w:rPr>
      </w:pPr>
      <w:fldSimple w:instr=" DOCPROPERTY  Location  \* MERGEFORMAT ">
        <w:r w:rsidR="00A02786">
          <w:rPr>
            <w:b/>
            <w:noProof/>
            <w:sz w:val="24"/>
          </w:rPr>
          <w:t>Changsha, China</w:t>
        </w:r>
        <w:r w:rsidR="00200B59">
          <w:rPr>
            <w:b/>
            <w:noProof/>
            <w:sz w:val="24"/>
          </w:rPr>
          <w:t>, April 15</w:t>
        </w:r>
        <w:r w:rsidR="00200B59" w:rsidRPr="00200B59">
          <w:rPr>
            <w:b/>
            <w:noProof/>
            <w:sz w:val="24"/>
            <w:vertAlign w:val="superscript"/>
          </w:rPr>
          <w:t>th</w:t>
        </w:r>
        <w:r w:rsidR="00200B59">
          <w:rPr>
            <w:b/>
            <w:noProof/>
            <w:sz w:val="24"/>
          </w:rPr>
          <w:t xml:space="preserve"> - 19</w:t>
        </w:r>
        <w:r w:rsidR="00200B59" w:rsidRPr="00200B59">
          <w:rPr>
            <w:b/>
            <w:noProof/>
            <w:sz w:val="24"/>
            <w:vertAlign w:val="superscript"/>
          </w:rPr>
          <w:t>th</w:t>
        </w:r>
        <w:r w:rsidR="00200B59">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CB5E90B" w:rsidR="001E41F3" w:rsidRDefault="00082CBA">
            <w:pPr>
              <w:pStyle w:val="CRCoverPage"/>
              <w:spacing w:after="0"/>
              <w:jc w:val="center"/>
              <w:rPr>
                <w:noProof/>
              </w:rPr>
            </w:pPr>
            <w:r w:rsidRPr="00082CB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29878" w:rsidR="001E41F3" w:rsidRPr="00962DFF" w:rsidRDefault="00645BF9" w:rsidP="00E13F3D">
            <w:pPr>
              <w:pStyle w:val="CRCoverPage"/>
              <w:spacing w:after="0"/>
              <w:jc w:val="right"/>
              <w:rPr>
                <w:b/>
                <w:bCs/>
                <w:noProof/>
                <w:sz w:val="28"/>
                <w:szCs w:val="28"/>
              </w:rPr>
            </w:pPr>
            <w:r w:rsidRPr="00962DFF">
              <w:rPr>
                <w:b/>
                <w:bCs/>
                <w:sz w:val="28"/>
                <w:szCs w:val="28"/>
              </w:rPr>
              <w:t>38.21</w:t>
            </w:r>
            <w:r w:rsidR="00EB5C9C">
              <w:rPr>
                <w:b/>
                <w:bCs/>
                <w:sz w:val="28"/>
                <w:szCs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D1D78" w:rsidR="001E41F3" w:rsidRPr="00410371" w:rsidRDefault="00000000" w:rsidP="00547111">
            <w:pPr>
              <w:pStyle w:val="CRCoverPage"/>
              <w:spacing w:after="0"/>
              <w:rPr>
                <w:noProof/>
              </w:rPr>
            </w:pPr>
            <w:fldSimple w:instr=" DOCPROPERTY  Cr#  \* MERGEFORMAT ">
              <w:r w:rsidR="00645BF9">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CA8BAE" w:rsidR="001E41F3" w:rsidRPr="00410371" w:rsidRDefault="00000000" w:rsidP="00E13F3D">
            <w:pPr>
              <w:pStyle w:val="CRCoverPage"/>
              <w:spacing w:after="0"/>
              <w:jc w:val="center"/>
              <w:rPr>
                <w:b/>
                <w:noProof/>
              </w:rPr>
            </w:pPr>
            <w:fldSimple w:instr=" DOCPROPERTY  Revision  \* MERGEFORMAT ">
              <w:r w:rsidR="00645B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87915" w:rsidR="001E41F3" w:rsidRPr="00410371" w:rsidRDefault="00000000">
            <w:pPr>
              <w:pStyle w:val="CRCoverPage"/>
              <w:spacing w:after="0"/>
              <w:jc w:val="center"/>
              <w:rPr>
                <w:noProof/>
                <w:sz w:val="28"/>
              </w:rPr>
            </w:pPr>
            <w:fldSimple w:instr=" DOCPROPERTY  Version  \* MERGEFORMAT ">
              <w:r w:rsidR="004D6B6D">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990CB1" w:rsidR="00F25D98" w:rsidRDefault="00962D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88C0DB" w:rsidR="00F25D98" w:rsidRDefault="00962DF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26C59C" w:rsidR="001E41F3" w:rsidRDefault="00704F9B">
            <w:pPr>
              <w:pStyle w:val="CRCoverPage"/>
              <w:spacing w:after="0"/>
              <w:ind w:left="100"/>
              <w:rPr>
                <w:noProof/>
              </w:rPr>
            </w:pPr>
            <w:r>
              <w:rPr>
                <w:noProof/>
              </w:rPr>
              <w:t>Draft CR for 38.21</w:t>
            </w:r>
            <w:r w:rsidR="00EB5C9C">
              <w:rPr>
                <w:noProof/>
              </w:rPr>
              <w:t>4</w:t>
            </w:r>
            <w:r>
              <w:rPr>
                <w:noProof/>
              </w:rPr>
              <w:t xml:space="preserve"> on Introduction of FR2-NTN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ED9588" w:rsidR="001E41F3" w:rsidRDefault="001E2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305AB8"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F4FED" w:rsidR="001E41F3" w:rsidRDefault="001E236C">
            <w:pPr>
              <w:pStyle w:val="CRCoverPage"/>
              <w:spacing w:after="0"/>
              <w:ind w:left="100"/>
              <w:rPr>
                <w:noProof/>
              </w:rPr>
            </w:pPr>
            <w:proofErr w:type="spellStart"/>
            <w:r>
              <w:t>NR</w:t>
            </w:r>
            <w:r w:rsidR="003253AA">
              <w:t>_</w:t>
            </w:r>
            <w:r>
              <w:t>NTN</w:t>
            </w:r>
            <w:r w:rsidR="003253AA">
              <w:t>_</w:t>
            </w:r>
            <w:r>
              <w:t>enh</w:t>
            </w:r>
            <w:proofErr w:type="spellEnd"/>
            <w:r>
              <w:t>-</w:t>
            </w:r>
            <w:r w:rsidR="003253AA">
              <w:t>C</w:t>
            </w:r>
            <w:r>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D70264" w:rsidR="001E41F3" w:rsidRDefault="001E236C">
            <w:pPr>
              <w:pStyle w:val="CRCoverPage"/>
              <w:spacing w:after="0"/>
              <w:ind w:left="100"/>
              <w:rPr>
                <w:noProof/>
              </w:rPr>
            </w:pPr>
            <w:r>
              <w:t>2024-04-05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476587" w:rsidR="001E41F3" w:rsidRDefault="001E236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C1174" w:rsidR="001E41F3" w:rsidRDefault="001E236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27D6B2" w:rsidR="001E41F3" w:rsidRPr="00EB5C9C" w:rsidRDefault="008139ED">
            <w:pPr>
              <w:pStyle w:val="CRCoverPage"/>
              <w:spacing w:after="0"/>
              <w:ind w:left="100"/>
              <w:rPr>
                <w:noProof/>
                <w:highlight w:val="yellow"/>
              </w:rPr>
            </w:pPr>
            <w:r w:rsidRPr="008139ED">
              <w:rPr>
                <w:noProof/>
              </w:rPr>
              <w:t>Re</w:t>
            </w:r>
            <w:r>
              <w:rPr>
                <w:noProof/>
              </w:rPr>
              <w:t>ference SCS for koffset and kmac are not defined for FR2-NTN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5C9C"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309CBD" w:rsidR="00FA18C0" w:rsidRPr="00EB5C9C" w:rsidRDefault="008139ED">
            <w:pPr>
              <w:pStyle w:val="CRCoverPage"/>
              <w:spacing w:after="0"/>
              <w:ind w:left="100"/>
              <w:rPr>
                <w:noProof/>
                <w:highlight w:val="yellow"/>
              </w:rPr>
            </w:pPr>
            <w:r w:rsidRPr="008139ED">
              <w:rPr>
                <w:noProof/>
              </w:rPr>
              <w:t>Re</w:t>
            </w:r>
            <w:r>
              <w:rPr>
                <w:noProof/>
              </w:rPr>
              <w:t xml:space="preserve">ference SCS for koffset and kmac </w:t>
            </w:r>
            <w:r w:rsidR="00574B77">
              <w:rPr>
                <w:noProof/>
              </w:rPr>
              <w:t>is</w:t>
            </w:r>
            <w:r>
              <w:rPr>
                <w:noProof/>
              </w:rPr>
              <w:t xml:space="preserve"> defined for FR2-NTN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B5C9C"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DFAB8" w:rsidR="001E41F3" w:rsidRPr="00EB5C9C" w:rsidRDefault="00574B77">
            <w:pPr>
              <w:pStyle w:val="CRCoverPage"/>
              <w:spacing w:after="0"/>
              <w:ind w:left="100"/>
              <w:rPr>
                <w:noProof/>
                <w:highlight w:val="yellow"/>
              </w:rPr>
            </w:pPr>
            <w:r w:rsidRPr="00574B77">
              <w:rPr>
                <w:noProof/>
              </w:rPr>
              <w:t>Operation in FR2-NTN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AF427" w:rsidR="001E41F3" w:rsidRPr="00EB5C9C" w:rsidRDefault="003D53A1">
            <w:pPr>
              <w:pStyle w:val="CRCoverPage"/>
              <w:spacing w:after="0"/>
              <w:ind w:left="100"/>
              <w:rPr>
                <w:noProof/>
                <w:highlight w:val="yellow"/>
              </w:rPr>
            </w:pPr>
            <w:r w:rsidRPr="003D53A1">
              <w:rPr>
                <w:noProof/>
              </w:rPr>
              <w:t xml:space="preserve">5.1.4.2, </w:t>
            </w:r>
            <w:r>
              <w:rPr>
                <w:noProof/>
              </w:rPr>
              <w:t>5.1.5, 5.2.1.5.1, 5.2.1.5.2, 5.2.2.5, 6.1.2.1, 6.2.1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C012D5" w:rsidR="001E41F3" w:rsidRDefault="003010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9F60D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563AD3" w:rsidR="001E41F3" w:rsidRDefault="00301052">
            <w:pPr>
              <w:pStyle w:val="CRCoverPage"/>
              <w:spacing w:after="0"/>
              <w:ind w:left="99"/>
              <w:rPr>
                <w:noProof/>
              </w:rPr>
            </w:pPr>
            <w:r>
              <w:rPr>
                <w:noProof/>
              </w:rPr>
              <w:t>TS 38.211, TS 38.213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9E1E4B" w:rsidR="001E41F3" w:rsidRDefault="00A02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A640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FD07B9" w:rsidR="001E41F3" w:rsidRDefault="00A02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CCC790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E96726" w14:textId="77777777" w:rsidR="007F0A91" w:rsidRPr="0048482F" w:rsidRDefault="007F0A91" w:rsidP="007F0A91">
      <w:pPr>
        <w:pStyle w:val="Heading4"/>
        <w:rPr>
          <w:color w:val="000000"/>
        </w:rPr>
      </w:pPr>
      <w:bookmarkStart w:id="1" w:name="_Toc11352095"/>
      <w:bookmarkStart w:id="2" w:name="_Toc20317985"/>
      <w:bookmarkStart w:id="3" w:name="_Toc27299883"/>
      <w:bookmarkStart w:id="4" w:name="_Toc29673148"/>
      <w:bookmarkStart w:id="5" w:name="_Toc29673289"/>
      <w:bookmarkStart w:id="6" w:name="_Toc29674282"/>
      <w:bookmarkStart w:id="7" w:name="_Toc36645512"/>
      <w:bookmarkStart w:id="8" w:name="_Toc45810557"/>
      <w:bookmarkStart w:id="9" w:name="_Toc162184885"/>
      <w:r w:rsidRPr="0048482F">
        <w:rPr>
          <w:color w:val="000000"/>
        </w:rPr>
        <w:lastRenderedPageBreak/>
        <w:t>5.1.4.2</w:t>
      </w:r>
      <w:r w:rsidRPr="0048482F">
        <w:rPr>
          <w:color w:val="000000"/>
        </w:rPr>
        <w:tab/>
        <w:t>PDSCH resource mapping with RE level granularity</w:t>
      </w:r>
      <w:bookmarkEnd w:id="1"/>
      <w:bookmarkEnd w:id="2"/>
      <w:bookmarkEnd w:id="3"/>
      <w:bookmarkEnd w:id="4"/>
      <w:bookmarkEnd w:id="5"/>
      <w:bookmarkEnd w:id="6"/>
      <w:bookmarkEnd w:id="7"/>
      <w:bookmarkEnd w:id="8"/>
      <w:bookmarkEnd w:id="9"/>
    </w:p>
    <w:p w14:paraId="6A191211" w14:textId="77777777" w:rsidR="00D730F7" w:rsidRDefault="00D730F7" w:rsidP="00D730F7">
      <w:pPr>
        <w:rPr>
          <w:noProof/>
          <w:color w:val="FF0000"/>
        </w:rPr>
      </w:pPr>
      <w:r w:rsidRPr="004F3595">
        <w:rPr>
          <w:noProof/>
          <w:color w:val="FF0000"/>
        </w:rPr>
        <w:t>&lt;unchanged parts omitted&gt;</w:t>
      </w:r>
    </w:p>
    <w:p w14:paraId="75ACDD78" w14:textId="77777777" w:rsidR="002368E9" w:rsidRPr="004E4451" w:rsidRDefault="002368E9" w:rsidP="002368E9">
      <w:pPr>
        <w:rPr>
          <w:lang w:val="en-US"/>
        </w:rPr>
      </w:pPr>
      <w:r w:rsidRPr="004E4451">
        <w:rPr>
          <w:lang w:val="en-US"/>
        </w:rPr>
        <w:t xml:space="preserve">For a UE configured with </w:t>
      </w:r>
      <w:r>
        <w:rPr>
          <w:lang w:val="en-US"/>
        </w:rPr>
        <w:t xml:space="preserve">a list of semi-persistent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14:paraId="03B928A1" w14:textId="00E5D2BF" w:rsidR="002368E9" w:rsidRPr="004E4451" w:rsidRDefault="002368E9" w:rsidP="002368E9">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ins w:id="10" w:author="Ericsson" w:date="2024-04-05T20:21:00Z">
                <w:rPr>
                  <w:rFonts w:ascii="Cambria Math" w:hAnsi="Cambria Math"/>
                  <w:lang w:val="en-US"/>
                </w:rPr>
              </w:ins>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ins w:id="11" w:author="Ericsson" w:date="2024-04-05T20:21:00Z">
                <w:rPr>
                  <w:rFonts w:ascii="Cambria Math" w:hAnsi="Cambria Math"/>
                  <w:i/>
                </w:rPr>
              </w:ins>
            </m:ctrlPr>
          </m:sSubPr>
          <m:e>
            <m:f>
              <m:fPr>
                <m:ctrlPr>
                  <w:ins w:id="12" w:author="Ericsson" w:date="2024-04-05T20:21:00Z">
                    <w:rPr>
                      <w:rFonts w:ascii="Cambria Math" w:hAnsi="Cambria Math" w:cs="Arial"/>
                    </w:rPr>
                  </w:ins>
                </m:ctrlPr>
              </m:fPr>
              <m:num>
                <m:sSup>
                  <m:sSupPr>
                    <m:ctrlPr>
                      <w:ins w:id="13" w:author="Ericsson" w:date="2024-04-05T20:21:00Z">
                        <w:rPr>
                          <w:rFonts w:ascii="Cambria Math" w:hAnsi="Cambria Math" w:cs="Arial"/>
                        </w:rPr>
                      </w:ins>
                    </m:ctrlPr>
                  </m:sSupPr>
                  <m:e>
                    <m:r>
                      <m:rPr>
                        <m:sty m:val="p"/>
                      </m:rPr>
                      <w:rPr>
                        <w:rFonts w:ascii="Cambria Math" w:hAnsi="Cambria Math" w:cs="Arial"/>
                        <w:lang w:val="en-US"/>
                      </w:rPr>
                      <m:t>2</m:t>
                    </m:r>
                  </m:e>
                  <m:sup>
                    <m:r>
                      <w:rPr>
                        <w:rFonts w:ascii="Cambria Math" w:hAnsi="Cambria Math" w:cs="Arial"/>
                        <w:lang w:val="en-US"/>
                      </w:rPr>
                      <m:t>μ</m:t>
                    </m:r>
                  </m:sup>
                </m:sSup>
              </m:num>
              <m:den>
                <m:sSup>
                  <m:sSupPr>
                    <m:ctrlPr>
                      <w:ins w:id="14" w:author="Ericsson" w:date="2024-04-05T20:21:00Z">
                        <w:rPr>
                          <w:rFonts w:ascii="Cambria Math" w:hAnsi="Cambria Math" w:cs="Arial"/>
                        </w:rPr>
                      </w:ins>
                    </m:ctrlPr>
                  </m:sSupPr>
                  <m:e>
                    <m:r>
                      <m:rPr>
                        <m:sty m:val="p"/>
                      </m:rPr>
                      <w:rPr>
                        <w:rFonts w:ascii="Cambria Math" w:hAnsi="Cambria Math" w:cs="Arial"/>
                        <w:lang w:val="en-US"/>
                      </w:rPr>
                      <m:t>2</m:t>
                    </m:r>
                  </m:e>
                  <m:sup>
                    <m:sSub>
                      <m:sSubPr>
                        <m:ctrlPr>
                          <w:ins w:id="15" w:author="Ericsson" w:date="2024-04-05T20:21:00Z">
                            <w:rPr>
                              <w:rFonts w:ascii="Cambria Math" w:hAnsi="Cambria Math" w:cs="Arial"/>
                            </w:rPr>
                          </w:ins>
                        </m:ctrlPr>
                      </m:sSubPr>
                      <m:e>
                        <m:r>
                          <w:rPr>
                            <w:rFonts w:ascii="Cambria Math" w:hAnsi="Cambria Math" w:cs="Arial"/>
                            <w:lang w:val="en-US"/>
                          </w:rPr>
                          <m:t>μ</m:t>
                        </m:r>
                      </m:e>
                      <m:sub>
                        <m:sSub>
                          <m:sSubPr>
                            <m:ctrlPr>
                              <w:ins w:id="16" w:author="Ericsson" w:date="2024-04-05T20:21:00Z">
                                <w:rPr>
                                  <w:rFonts w:ascii="Cambria Math" w:hAnsi="Cambria Math" w:cs="Arial"/>
                                </w:rPr>
                              </w:ins>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ins w:id="17" w:author="Ericsson" w:date="2024-04-05T20:21:00Z">
                <w:rPr>
                  <w:rFonts w:ascii="Cambria Math" w:hAnsi="Cambria Math" w:cs="Arial"/>
                </w:rPr>
              </w:ins>
            </m:ctrlPr>
          </m:sSubPr>
          <m:e>
            <m:r>
              <w:rPr>
                <w:rFonts w:ascii="Cambria Math" w:hAnsi="Cambria Math" w:cs="Arial"/>
                <w:lang w:val="en-US"/>
              </w:rPr>
              <m:t>μ</m:t>
            </m:r>
          </m:e>
          <m:sub>
            <m:sSub>
              <m:sSubPr>
                <m:ctrlPr>
                  <w:ins w:id="18" w:author="Ericsson" w:date="2024-04-05T20:21:00Z">
                    <w:rPr>
                      <w:rFonts w:ascii="Cambria Math" w:hAnsi="Cambria Math" w:cs="Arial"/>
                    </w:rPr>
                  </w:ins>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ins w:id="19" w:author="Ericsson" w:date="2024-04-05T20:21:00Z">
                <w:rPr>
                  <w:rFonts w:ascii="Cambria Math" w:eastAsia="MS Mincho" w:hAnsi="Cambria Math"/>
                  <w:i/>
                  <w:lang w:eastAsia="ja-JP"/>
                </w:rPr>
              </w:ins>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w:t>
      </w:r>
      <w:del w:id="20" w:author="Ericsson" w:date="2024-04-05T19:36:00Z">
        <w:r w:rsidDel="00F13394">
          <w:rPr>
            <w:lang w:val="en-US" w:eastAsia="zh-CN"/>
          </w:rPr>
          <w:delText xml:space="preserve"> for frequency range 1</w:delText>
        </w:r>
      </w:del>
      <w:r>
        <w:rPr>
          <w:lang w:val="en-US" w:eastAsia="zh-CN"/>
        </w:rPr>
        <w:t>,</w:t>
      </w:r>
      <w:r>
        <w:rPr>
          <w:lang w:val="en-US"/>
        </w:rPr>
        <w:t xml:space="preserve"> and </w:t>
      </w:r>
      <m:oMath>
        <m:sSub>
          <m:sSubPr>
            <m:ctrlPr>
              <w:ins w:id="21" w:author="Ericsson" w:date="2024-04-05T20:21:00Z">
                <w:rPr>
                  <w:rFonts w:ascii="Cambria Math" w:hAnsi="Cambria Math"/>
                  <w:i/>
                  <w:iCs/>
                  <w:lang w:eastAsia="zh-CN"/>
                </w:rPr>
              </w:ins>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ins w:id="22" w:author="Ericsson" w:date="2024-04-05T20:21:00Z">
                <w:rPr>
                  <w:rFonts w:ascii="Cambria Math" w:hAnsi="Cambria Math"/>
                  <w:i/>
                  <w:iCs/>
                  <w:lang w:eastAsia="zh-CN"/>
                </w:rPr>
              </w:ins>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7158487B" w14:textId="30E22F14" w:rsidR="002368E9" w:rsidRPr="0048482F" w:rsidRDefault="002368E9" w:rsidP="002368E9">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ins w:id="23" w:author="Ericsson" w:date="2024-04-05T20:21:00Z">
                <w:rPr>
                  <w:rFonts w:ascii="Cambria Math" w:hAnsi="Cambria Math"/>
                  <w:lang w:val="en-US"/>
                </w:rPr>
              </w:ins>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ins w:id="24" w:author="Ericsson" w:date="2024-04-05T20:21:00Z">
                <w:rPr>
                  <w:rFonts w:ascii="Cambria Math" w:hAnsi="Cambria Math"/>
                  <w:i/>
                </w:rPr>
              </w:ins>
            </m:ctrlPr>
          </m:sSubPr>
          <m:e>
            <m:f>
              <m:fPr>
                <m:ctrlPr>
                  <w:ins w:id="25" w:author="Ericsson" w:date="2024-04-05T20:21:00Z">
                    <w:rPr>
                      <w:rFonts w:ascii="Cambria Math" w:hAnsi="Cambria Math" w:cs="Arial"/>
                    </w:rPr>
                  </w:ins>
                </m:ctrlPr>
              </m:fPr>
              <m:num>
                <m:sSup>
                  <m:sSupPr>
                    <m:ctrlPr>
                      <w:ins w:id="26" w:author="Ericsson" w:date="2024-04-05T20:21:00Z">
                        <w:rPr>
                          <w:rFonts w:ascii="Cambria Math" w:hAnsi="Cambria Math" w:cs="Arial"/>
                        </w:rPr>
                      </w:ins>
                    </m:ctrlPr>
                  </m:sSupPr>
                  <m:e>
                    <m:r>
                      <m:rPr>
                        <m:sty m:val="p"/>
                      </m:rPr>
                      <w:rPr>
                        <w:rFonts w:ascii="Cambria Math" w:hAnsi="Cambria Math" w:cs="Arial"/>
                        <w:lang w:val="en-US"/>
                      </w:rPr>
                      <m:t>2</m:t>
                    </m:r>
                  </m:e>
                  <m:sup>
                    <m:r>
                      <w:rPr>
                        <w:rFonts w:ascii="Cambria Math" w:hAnsi="Cambria Math" w:cs="Arial"/>
                        <w:lang w:val="en-US"/>
                      </w:rPr>
                      <m:t>μ</m:t>
                    </m:r>
                  </m:sup>
                </m:sSup>
              </m:num>
              <m:den>
                <m:sSup>
                  <m:sSupPr>
                    <m:ctrlPr>
                      <w:ins w:id="27" w:author="Ericsson" w:date="2024-04-05T20:21:00Z">
                        <w:rPr>
                          <w:rFonts w:ascii="Cambria Math" w:hAnsi="Cambria Math" w:cs="Arial"/>
                        </w:rPr>
                      </w:ins>
                    </m:ctrlPr>
                  </m:sSupPr>
                  <m:e>
                    <m:r>
                      <m:rPr>
                        <m:sty m:val="p"/>
                      </m:rPr>
                      <w:rPr>
                        <w:rFonts w:ascii="Cambria Math" w:hAnsi="Cambria Math" w:cs="Arial"/>
                        <w:lang w:val="en-US"/>
                      </w:rPr>
                      <m:t>2</m:t>
                    </m:r>
                  </m:e>
                  <m:sup>
                    <m:sSub>
                      <m:sSubPr>
                        <m:ctrlPr>
                          <w:ins w:id="28" w:author="Ericsson" w:date="2024-04-05T20:21:00Z">
                            <w:rPr>
                              <w:rFonts w:ascii="Cambria Math" w:hAnsi="Cambria Math" w:cs="Arial"/>
                            </w:rPr>
                          </w:ins>
                        </m:ctrlPr>
                      </m:sSubPr>
                      <m:e>
                        <m:r>
                          <w:rPr>
                            <w:rFonts w:ascii="Cambria Math" w:hAnsi="Cambria Math" w:cs="Arial"/>
                            <w:lang w:val="en-US"/>
                          </w:rPr>
                          <m:t>μ</m:t>
                        </m:r>
                      </m:e>
                      <m:sub>
                        <m:sSub>
                          <m:sSubPr>
                            <m:ctrlPr>
                              <w:ins w:id="29" w:author="Ericsson" w:date="2024-04-05T20:21:00Z">
                                <w:rPr>
                                  <w:rFonts w:ascii="Cambria Math" w:hAnsi="Cambria Math" w:cs="Arial"/>
                                </w:rPr>
                              </w:ins>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ins w:id="30" w:author="Ericsson" w:date="2024-04-05T20:21:00Z">
                <w:rPr>
                  <w:rFonts w:ascii="Cambria Math" w:hAnsi="Cambria Math" w:cs="Arial"/>
                </w:rPr>
              </w:ins>
            </m:ctrlPr>
          </m:sSubPr>
          <m:e>
            <m:r>
              <w:rPr>
                <w:rFonts w:ascii="Cambria Math" w:hAnsi="Cambria Math" w:cs="Arial"/>
                <w:lang w:val="en-US"/>
              </w:rPr>
              <m:t>μ</m:t>
            </m:r>
          </m:e>
          <m:sub>
            <m:sSub>
              <m:sSubPr>
                <m:ctrlPr>
                  <w:ins w:id="31" w:author="Ericsson" w:date="2024-04-05T20:21:00Z">
                    <w:rPr>
                      <w:rFonts w:ascii="Cambria Math" w:hAnsi="Cambria Math" w:cs="Arial"/>
                    </w:rPr>
                  </w:ins>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ins w:id="32" w:author="Ericsson" w:date="2024-04-05T20:21:00Z">
                <w:rPr>
                  <w:rFonts w:ascii="Cambria Math" w:eastAsia="MS Mincho" w:hAnsi="Cambria Math"/>
                  <w:i/>
                  <w:lang w:eastAsia="ja-JP"/>
                </w:rPr>
              </w:ins>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w:t>
      </w:r>
      <w:del w:id="33" w:author="Ericsson" w:date="2024-04-05T19:43:00Z">
        <w:r w:rsidDel="00EA6DC3">
          <w:rPr>
            <w:lang w:val="en-US" w:eastAsia="zh-CN"/>
          </w:rPr>
          <w:delText xml:space="preserve"> for frequency range 1</w:delText>
        </w:r>
      </w:del>
      <w:r>
        <w:rPr>
          <w:lang w:val="en-US" w:eastAsia="zh-CN"/>
        </w:rPr>
        <w:t>,</w:t>
      </w:r>
      <w:r>
        <w:rPr>
          <w:lang w:val="en-US"/>
        </w:rPr>
        <w:t xml:space="preserve"> and </w:t>
      </w:r>
      <m:oMath>
        <m:sSub>
          <m:sSubPr>
            <m:ctrlPr>
              <w:ins w:id="34" w:author="Ericsson" w:date="2024-04-05T20:21:00Z">
                <w:rPr>
                  <w:rFonts w:ascii="Cambria Math" w:hAnsi="Cambria Math"/>
                  <w:i/>
                  <w:iCs/>
                  <w:lang w:eastAsia="zh-CN"/>
                </w:rPr>
              </w:ins>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ins w:id="35" w:author="Ericsson" w:date="2024-04-05T20:21:00Z">
                <w:rPr>
                  <w:rFonts w:ascii="Cambria Math" w:hAnsi="Cambria Math"/>
                  <w:i/>
                  <w:iCs/>
                  <w:lang w:eastAsia="zh-CN"/>
                </w:rPr>
              </w:ins>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1F4AD9DE" w14:textId="2D97A143" w:rsidR="00336A2D" w:rsidRDefault="00336A2D">
      <w:pPr>
        <w:spacing w:after="0"/>
        <w:rPr>
          <w:rFonts w:ascii="Arial" w:hAnsi="Arial"/>
          <w:noProof/>
          <w:color w:val="FF0000"/>
          <w:sz w:val="24"/>
          <w:lang w:val="en-US"/>
        </w:rPr>
      </w:pPr>
      <w:r>
        <w:rPr>
          <w:noProof/>
          <w:color w:val="FF0000"/>
          <w:lang w:val="en-US"/>
        </w:rPr>
        <w:br w:type="page"/>
      </w:r>
    </w:p>
    <w:p w14:paraId="17B1B9FD" w14:textId="77777777" w:rsidR="00336A2D" w:rsidRPr="0048482F" w:rsidRDefault="00336A2D" w:rsidP="00336A2D">
      <w:pPr>
        <w:pStyle w:val="Heading3"/>
        <w:rPr>
          <w:color w:val="000000"/>
        </w:rPr>
      </w:pPr>
      <w:bookmarkStart w:id="36" w:name="_Toc11352096"/>
      <w:bookmarkStart w:id="37" w:name="_Toc20317986"/>
      <w:bookmarkStart w:id="38" w:name="_Toc27299884"/>
      <w:bookmarkStart w:id="39" w:name="_Toc29673149"/>
      <w:bookmarkStart w:id="40" w:name="_Toc29673290"/>
      <w:bookmarkStart w:id="41" w:name="_Toc29674283"/>
      <w:bookmarkStart w:id="42" w:name="_Toc36645513"/>
      <w:bookmarkStart w:id="43" w:name="_Toc45810558"/>
      <w:bookmarkStart w:id="44" w:name="_Toc162184886"/>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36"/>
      <w:bookmarkEnd w:id="37"/>
      <w:bookmarkEnd w:id="38"/>
      <w:bookmarkEnd w:id="39"/>
      <w:bookmarkEnd w:id="40"/>
      <w:bookmarkEnd w:id="41"/>
      <w:bookmarkEnd w:id="42"/>
      <w:bookmarkEnd w:id="43"/>
      <w:bookmarkEnd w:id="44"/>
    </w:p>
    <w:p w14:paraId="00B0B1C1" w14:textId="77777777" w:rsidR="00336A2D" w:rsidRDefault="00336A2D" w:rsidP="00336A2D">
      <w:pPr>
        <w:rPr>
          <w:noProof/>
          <w:color w:val="FF0000"/>
        </w:rPr>
      </w:pPr>
      <w:r w:rsidRPr="004F3595">
        <w:rPr>
          <w:noProof/>
          <w:color w:val="FF0000"/>
        </w:rPr>
        <w:t>&lt;unchanged parts omitted&gt;</w:t>
      </w:r>
    </w:p>
    <w:p w14:paraId="0F20DE76" w14:textId="5C556A59" w:rsidR="003255C0" w:rsidRPr="0048482F" w:rsidRDefault="003255C0" w:rsidP="003255C0">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ins w:id="45" w:author="Ericsson" w:date="2024-04-05T20:21:00Z">
                <w:rPr>
                  <w:rFonts w:ascii="Cambria Math" w:hAnsi="Cambria Math"/>
                  <w:lang w:val="en-US"/>
                </w:rPr>
              </w:ins>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ins w:id="46" w:author="Ericsson" w:date="2024-04-05T20:21:00Z">
                <w:rPr>
                  <w:rFonts w:ascii="Cambria Math" w:hAnsi="Cambria Math"/>
                  <w:i/>
                  <w:lang w:val="x-none"/>
                </w:rPr>
              </w:ins>
            </m:ctrlPr>
          </m:sSubPr>
          <m:e>
            <m:f>
              <m:fPr>
                <m:ctrlPr>
                  <w:ins w:id="47" w:author="Ericsson" w:date="2024-04-05T20:21:00Z">
                    <w:rPr>
                      <w:rFonts w:ascii="Cambria Math" w:hAnsi="Cambria Math" w:cs="Arial"/>
                    </w:rPr>
                  </w:ins>
                </m:ctrlPr>
              </m:fPr>
              <m:num>
                <m:sSup>
                  <m:sSupPr>
                    <m:ctrlPr>
                      <w:ins w:id="48" w:author="Ericsson" w:date="2024-04-05T20:21:00Z">
                        <w:rPr>
                          <w:rFonts w:ascii="Cambria Math" w:hAnsi="Cambria Math" w:cs="Arial"/>
                        </w:rPr>
                      </w:ins>
                    </m:ctrlPr>
                  </m:sSupPr>
                  <m:e>
                    <m:r>
                      <m:rPr>
                        <m:sty m:val="p"/>
                      </m:rPr>
                      <w:rPr>
                        <w:rFonts w:ascii="Cambria Math" w:hAnsi="Cambria Math" w:cs="Arial"/>
                        <w:lang w:val="en-US"/>
                      </w:rPr>
                      <m:t>2</m:t>
                    </m:r>
                  </m:e>
                  <m:sup>
                    <m:r>
                      <w:rPr>
                        <w:rFonts w:ascii="Cambria Math" w:hAnsi="Cambria Math" w:cs="Arial"/>
                        <w:lang w:val="en-US"/>
                      </w:rPr>
                      <m:t>μ</m:t>
                    </m:r>
                  </m:sup>
                </m:sSup>
              </m:num>
              <m:den>
                <m:sSup>
                  <m:sSupPr>
                    <m:ctrlPr>
                      <w:ins w:id="49" w:author="Ericsson" w:date="2024-04-05T20:21:00Z">
                        <w:rPr>
                          <w:rFonts w:ascii="Cambria Math" w:hAnsi="Cambria Math" w:cs="Arial"/>
                        </w:rPr>
                      </w:ins>
                    </m:ctrlPr>
                  </m:sSupPr>
                  <m:e>
                    <m:r>
                      <m:rPr>
                        <m:sty m:val="p"/>
                      </m:rPr>
                      <w:rPr>
                        <w:rFonts w:ascii="Cambria Math" w:hAnsi="Cambria Math" w:cs="Arial"/>
                        <w:lang w:val="en-US"/>
                      </w:rPr>
                      <m:t>2</m:t>
                    </m:r>
                  </m:e>
                  <m:sup>
                    <m:sSub>
                      <m:sSubPr>
                        <m:ctrlPr>
                          <w:ins w:id="50" w:author="Ericsson" w:date="2024-04-05T20:21:00Z">
                            <w:rPr>
                              <w:rFonts w:ascii="Cambria Math" w:hAnsi="Cambria Math" w:cs="Arial"/>
                            </w:rPr>
                          </w:ins>
                        </m:ctrlPr>
                      </m:sSubPr>
                      <m:e>
                        <m:r>
                          <w:rPr>
                            <w:rFonts w:ascii="Cambria Math" w:hAnsi="Cambria Math" w:cs="Arial"/>
                            <w:lang w:val="en-US"/>
                          </w:rPr>
                          <m:t>μ</m:t>
                        </m:r>
                      </m:e>
                      <m:sub>
                        <m:sSub>
                          <m:sSubPr>
                            <m:ctrlPr>
                              <w:ins w:id="51" w:author="Ericsson" w:date="2024-04-05T20:21:00Z">
                                <w:rPr>
                                  <w:rFonts w:ascii="Cambria Math" w:hAnsi="Cambria Math" w:cs="Arial"/>
                                </w:rPr>
                              </w:ins>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ins w:id="52" w:author="Ericsson" w:date="2024-04-05T20:21:00Z">
                <w:rPr>
                  <w:rFonts w:ascii="Cambria Math" w:hAnsi="Cambria Math" w:cs="Arial"/>
                </w:rPr>
              </w:ins>
            </m:ctrlPr>
          </m:sSubPr>
          <m:e>
            <m:r>
              <w:rPr>
                <w:rFonts w:ascii="Cambria Math" w:hAnsi="Cambria Math" w:cs="Arial"/>
                <w:lang w:val="en-US"/>
              </w:rPr>
              <m:t>μ</m:t>
            </m:r>
          </m:e>
          <m:sub>
            <m:sSub>
              <m:sSubPr>
                <m:ctrlPr>
                  <w:ins w:id="53" w:author="Ericsson" w:date="2024-04-05T20:21:00Z">
                    <w:rPr>
                      <w:rFonts w:ascii="Cambria Math" w:hAnsi="Cambria Math" w:cs="Arial"/>
                    </w:rPr>
                  </w:ins>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ins w:id="54" w:author="Ericsson" w:date="2024-04-05T20:21:00Z">
                <w:rPr>
                  <w:rFonts w:ascii="Cambria Math" w:eastAsia="MS Mincho" w:hAnsi="Cambria Math"/>
                  <w:i/>
                  <w:lang w:eastAsia="ja-JP"/>
                </w:rPr>
              </w:ins>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w:t>
      </w:r>
      <w:del w:id="55" w:author="Ericsson" w:date="2024-04-05T19:36:00Z">
        <w:r w:rsidDel="00F13394">
          <w:rPr>
            <w:lang w:val="en-US" w:eastAsia="zh-CN"/>
          </w:rPr>
          <w:delText xml:space="preserve"> for frequency range 1</w:delText>
        </w:r>
      </w:del>
      <w:r>
        <w:rPr>
          <w:lang w:val="en-US" w:eastAsia="zh-CN"/>
        </w:rPr>
        <w:t>,</w:t>
      </w:r>
      <w:r>
        <w:rPr>
          <w:lang w:val="en-US"/>
        </w:rPr>
        <w:t xml:space="preserve"> and </w:t>
      </w:r>
      <m:oMath>
        <m:sSub>
          <m:sSubPr>
            <m:ctrlPr>
              <w:ins w:id="56" w:author="Ericsson" w:date="2024-04-05T20:21:00Z">
                <w:rPr>
                  <w:rFonts w:ascii="Cambria Math" w:hAnsi="Cambria Math"/>
                  <w:i/>
                  <w:iCs/>
                  <w:lang w:eastAsia="zh-CN"/>
                </w:rPr>
              </w:ins>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ins w:id="57" w:author="Ericsson" w:date="2024-04-05T20:21:00Z">
                <w:rPr>
                  <w:rFonts w:ascii="Cambria Math" w:hAnsi="Cambria Math"/>
                  <w:i/>
                  <w:iCs/>
                  <w:lang w:eastAsia="zh-CN"/>
                </w:rPr>
              </w:ins>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p w14:paraId="52DE4288" w14:textId="77777777" w:rsidR="003255C0" w:rsidRDefault="003255C0" w:rsidP="003255C0">
      <w:pPr>
        <w:rPr>
          <w:noProof/>
          <w:color w:val="FF0000"/>
        </w:rPr>
      </w:pPr>
      <w:r w:rsidRPr="004F3595">
        <w:rPr>
          <w:noProof/>
          <w:color w:val="FF0000"/>
        </w:rPr>
        <w:t>&lt;unchanged parts omitted&gt;</w:t>
      </w:r>
    </w:p>
    <w:p w14:paraId="2D1263A7" w14:textId="525C27EA" w:rsidR="003255C0" w:rsidRDefault="003255C0">
      <w:pPr>
        <w:spacing w:after="0"/>
        <w:rPr>
          <w:rFonts w:ascii="Arial" w:hAnsi="Arial"/>
          <w:noProof/>
          <w:color w:val="FF0000"/>
          <w:sz w:val="24"/>
        </w:rPr>
      </w:pPr>
      <w:r>
        <w:rPr>
          <w:noProof/>
          <w:color w:val="FF0000"/>
        </w:rPr>
        <w:br w:type="page"/>
      </w:r>
    </w:p>
    <w:p w14:paraId="11A6E6CB" w14:textId="77777777" w:rsidR="00D43360" w:rsidRPr="0048482F" w:rsidRDefault="00D43360" w:rsidP="00D43360">
      <w:pPr>
        <w:pStyle w:val="Heading5"/>
        <w:rPr>
          <w:color w:val="000000"/>
          <w:lang w:val="en-US"/>
        </w:rPr>
      </w:pPr>
      <w:bookmarkStart w:id="58" w:name="_Toc11352117"/>
      <w:bookmarkStart w:id="59" w:name="_Toc20318007"/>
      <w:bookmarkStart w:id="60" w:name="_Toc27299905"/>
      <w:bookmarkStart w:id="61" w:name="_Toc29673173"/>
      <w:bookmarkStart w:id="62" w:name="_Toc29673314"/>
      <w:bookmarkStart w:id="63" w:name="_Toc29674307"/>
      <w:bookmarkStart w:id="64" w:name="_Toc36645537"/>
      <w:bookmarkStart w:id="65" w:name="_Toc45810582"/>
      <w:bookmarkStart w:id="66" w:name="_Toc162184915"/>
      <w:r w:rsidRPr="0048482F">
        <w:rPr>
          <w:color w:val="000000"/>
          <w:lang w:val="en-US"/>
        </w:rPr>
        <w:lastRenderedPageBreak/>
        <w:t>5.2.1.5.1</w:t>
      </w:r>
      <w:r w:rsidRPr="0048482F">
        <w:rPr>
          <w:color w:val="000000"/>
          <w:lang w:val="en-US"/>
        </w:rPr>
        <w:tab/>
        <w:t xml:space="preserve">Aperiodic CSI </w:t>
      </w:r>
      <w:r>
        <w:rPr>
          <w:color w:val="000000"/>
          <w:lang w:val="en-US"/>
        </w:rPr>
        <w:t>Reporting/Aperiodic CSI-RS</w:t>
      </w:r>
      <w:bookmarkEnd w:id="58"/>
      <w:bookmarkEnd w:id="59"/>
      <w:bookmarkEnd w:id="60"/>
      <w:r w:rsidRPr="009D5F8B">
        <w:rPr>
          <w:color w:val="000000"/>
          <w:lang w:val="en-US"/>
        </w:rPr>
        <w:t xml:space="preserve"> </w:t>
      </w:r>
      <w:r>
        <w:rPr>
          <w:color w:val="000000"/>
          <w:lang w:val="en-US"/>
        </w:rPr>
        <w:t>when the triggering PDCCH and the CSI-RS have the same numerology</w:t>
      </w:r>
      <w:bookmarkEnd w:id="61"/>
      <w:bookmarkEnd w:id="62"/>
      <w:bookmarkEnd w:id="63"/>
      <w:bookmarkEnd w:id="64"/>
      <w:bookmarkEnd w:id="65"/>
      <w:bookmarkEnd w:id="66"/>
    </w:p>
    <w:p w14:paraId="20A20F8D" w14:textId="77777777" w:rsidR="00D43360" w:rsidRDefault="00D43360" w:rsidP="00D43360">
      <w:pPr>
        <w:rPr>
          <w:noProof/>
          <w:color w:val="FF0000"/>
        </w:rPr>
      </w:pPr>
      <w:r w:rsidRPr="004F3595">
        <w:rPr>
          <w:noProof/>
          <w:color w:val="FF0000"/>
        </w:rPr>
        <w:t>&lt;unchanged parts omitted&gt;</w:t>
      </w:r>
    </w:p>
    <w:p w14:paraId="23867C85" w14:textId="77777777" w:rsidR="00F90A57" w:rsidRPr="0048482F" w:rsidRDefault="00F90A57" w:rsidP="00F90A57">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7963B761" w14:textId="77777777" w:rsidR="00F90A57" w:rsidRPr="0048482F" w:rsidRDefault="00F90A57" w:rsidP="00F90A57">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017F05DE" w14:textId="728F3D68" w:rsidR="00F90A57" w:rsidRPr="0048482F" w:rsidRDefault="00F90A57" w:rsidP="00F90A57">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6CA597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6.75pt;height:14.25pt" o:ole="">
            <v:imagedata r:id="rId16" o:title=""/>
          </v:shape>
          <o:OLEObject Type="Embed" ProgID="Equation.DSMT4" ShapeID="_x0000_i1033" DrawAspect="Content" ObjectID="_1773870637" r:id="rId17"/>
        </w:object>
      </w:r>
      <w:r w:rsidRPr="0048482F">
        <w:rPr>
          <w:lang w:val="en-US"/>
        </w:rPr>
        <w:t xml:space="preserve">, where </w:t>
      </w:r>
      <w:r w:rsidRPr="0048482F">
        <w:rPr>
          <w:position w:val="-10"/>
          <w:lang w:val="en-US"/>
        </w:rPr>
        <w:object w:dxaOrig="400" w:dyaOrig="300" w14:anchorId="27AA69D3">
          <v:shape id="_x0000_i1034" type="#_x0000_t75" style="width:21.75pt;height:14.25pt" o:ole="">
            <v:imagedata r:id="rId18" o:title=""/>
          </v:shape>
          <o:OLEObject Type="Embed" ProgID="Equation.DSMT4" ShapeID="_x0000_i1034" DrawAspect="Content" ObjectID="_1773870638" r:id="rId19"/>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4FAA7913">
          <v:shape id="_x0000_i1035" type="#_x0000_t75" style="width:36.75pt;height:14.25pt" o:ole="">
            <v:imagedata r:id="rId16" o:title=""/>
          </v:shape>
          <o:OLEObject Type="Embed" ProgID="Equation.DSMT4" ShapeID="_x0000_i1035" DrawAspect="Content" ObjectID="_1773870639" r:id="rId20"/>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67" w:name="_Hlk498207844"/>
      <w:r w:rsidRPr="0048482F">
        <w:rPr>
          <w:position w:val="-10"/>
          <w:lang w:val="en-US"/>
        </w:rPr>
        <w:object w:dxaOrig="400" w:dyaOrig="300" w14:anchorId="59F3BB4C">
          <v:shape id="_x0000_i1036" type="#_x0000_t75" style="width:21.75pt;height:14.25pt" o:ole="">
            <v:imagedata r:id="rId18" o:title=""/>
          </v:shape>
          <o:OLEObject Type="Embed" ProgID="Equation.DSMT4" ShapeID="_x0000_i1036" DrawAspect="Content" ObjectID="_1773870640" r:id="rId21"/>
        </w:object>
      </w:r>
      <w:bookmarkEnd w:id="67"/>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766533F0">
          <v:shape id="_x0000_i1037" type="#_x0000_t75" style="width:86.25pt;height:14.25pt" o:ole="">
            <v:imagedata r:id="rId22" o:title=""/>
          </v:shape>
          <o:OLEObject Type="Embed" ProgID="Equation.3" ShapeID="_x0000_i1037" DrawAspect="Content" ObjectID="_1773870641" r:id="rId23"/>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ins w:id="68" w:author="Ericsson" w:date="2024-04-05T20:21:00Z">
                <w:rPr>
                  <w:rFonts w:ascii="Cambria Math" w:hAnsi="Cambria Math"/>
                  <w:lang w:val="en-US"/>
                </w:rPr>
              </w:ins>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ins w:id="69" w:author="Ericsson" w:date="2024-04-05T20:21:00Z">
                <w:rPr>
                  <w:rFonts w:ascii="Cambria Math" w:hAnsi="Cambria Math"/>
                  <w:i/>
                </w:rPr>
              </w:ins>
            </m:ctrlPr>
          </m:sSubPr>
          <m:e>
            <m:f>
              <m:fPr>
                <m:ctrlPr>
                  <w:ins w:id="70" w:author="Ericsson" w:date="2024-04-05T20:21:00Z">
                    <w:rPr>
                      <w:rFonts w:ascii="Cambria Math" w:hAnsi="Cambria Math" w:cs="Arial"/>
                    </w:rPr>
                  </w:ins>
                </m:ctrlPr>
              </m:fPr>
              <m:num>
                <m:sSup>
                  <m:sSupPr>
                    <m:ctrlPr>
                      <w:ins w:id="71" w:author="Ericsson" w:date="2024-04-05T20:21:00Z">
                        <w:rPr>
                          <w:rFonts w:ascii="Cambria Math" w:hAnsi="Cambria Math" w:cs="Arial"/>
                        </w:rPr>
                      </w:ins>
                    </m:ctrlPr>
                  </m:sSupPr>
                  <m:e>
                    <m:r>
                      <m:rPr>
                        <m:sty m:val="p"/>
                      </m:rPr>
                      <w:rPr>
                        <w:rFonts w:ascii="Cambria Math" w:hAnsi="Cambria Math" w:cs="Arial"/>
                        <w:lang w:val="en-US"/>
                      </w:rPr>
                      <m:t>2</m:t>
                    </m:r>
                  </m:e>
                  <m:sup>
                    <m:r>
                      <w:rPr>
                        <w:rFonts w:ascii="Cambria Math" w:hAnsi="Cambria Math" w:cs="Arial"/>
                        <w:lang w:val="en-US"/>
                      </w:rPr>
                      <m:t>μ</m:t>
                    </m:r>
                  </m:sup>
                </m:sSup>
              </m:num>
              <m:den>
                <m:sSup>
                  <m:sSupPr>
                    <m:ctrlPr>
                      <w:ins w:id="72" w:author="Ericsson" w:date="2024-04-05T20:21:00Z">
                        <w:rPr>
                          <w:rFonts w:ascii="Cambria Math" w:hAnsi="Cambria Math" w:cs="Arial"/>
                        </w:rPr>
                      </w:ins>
                    </m:ctrlPr>
                  </m:sSupPr>
                  <m:e>
                    <m:r>
                      <m:rPr>
                        <m:sty m:val="p"/>
                      </m:rPr>
                      <w:rPr>
                        <w:rFonts w:ascii="Cambria Math" w:hAnsi="Cambria Math" w:cs="Arial"/>
                        <w:lang w:val="en-US"/>
                      </w:rPr>
                      <m:t>2</m:t>
                    </m:r>
                  </m:e>
                  <m:sup>
                    <m:sSub>
                      <m:sSubPr>
                        <m:ctrlPr>
                          <w:ins w:id="73" w:author="Ericsson" w:date="2024-04-05T20:21:00Z">
                            <w:rPr>
                              <w:rFonts w:ascii="Cambria Math" w:hAnsi="Cambria Math" w:cs="Arial"/>
                            </w:rPr>
                          </w:ins>
                        </m:ctrlPr>
                      </m:sSubPr>
                      <m:e>
                        <m:r>
                          <w:rPr>
                            <w:rFonts w:ascii="Cambria Math" w:hAnsi="Cambria Math" w:cs="Arial"/>
                            <w:lang w:val="en-US"/>
                          </w:rPr>
                          <m:t>μ</m:t>
                        </m:r>
                      </m:e>
                      <m:sub>
                        <m:sSub>
                          <m:sSubPr>
                            <m:ctrlPr>
                              <w:ins w:id="74" w:author="Ericsson" w:date="2024-04-05T20:21:00Z">
                                <w:rPr>
                                  <w:rFonts w:ascii="Cambria Math" w:hAnsi="Cambria Math" w:cs="Arial"/>
                                </w:rPr>
                              </w:ins>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ins w:id="75" w:author="Ericsson" w:date="2024-04-05T20:21:00Z">
                <w:rPr>
                  <w:rFonts w:ascii="Cambria Math" w:hAnsi="Cambria Math" w:cs="Arial"/>
                </w:rPr>
              </w:ins>
            </m:ctrlPr>
          </m:sSubPr>
          <m:e>
            <m:r>
              <w:rPr>
                <w:rFonts w:ascii="Cambria Math" w:hAnsi="Cambria Math" w:cs="Arial"/>
                <w:lang w:val="en-US"/>
              </w:rPr>
              <m:t>μ</m:t>
            </m:r>
          </m:e>
          <m:sub>
            <m:sSub>
              <m:sSubPr>
                <m:ctrlPr>
                  <w:ins w:id="76" w:author="Ericsson" w:date="2024-04-05T20:21:00Z">
                    <w:rPr>
                      <w:rFonts w:ascii="Cambria Math" w:hAnsi="Cambria Math" w:cs="Arial"/>
                    </w:rPr>
                  </w:ins>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ins w:id="77" w:author="Ericsson" w:date="2024-04-05T20:21:00Z">
                <w:rPr>
                  <w:rFonts w:ascii="Cambria Math" w:eastAsia="MS Mincho" w:hAnsi="Cambria Math"/>
                  <w:i/>
                  <w:lang w:eastAsia="ja-JP"/>
                </w:rPr>
              </w:ins>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w:t>
      </w:r>
      <w:del w:id="78" w:author="Ericsson" w:date="2024-04-05T19:36:00Z">
        <w:r w:rsidDel="00F13394">
          <w:rPr>
            <w:lang w:val="en-US" w:eastAsia="zh-CN"/>
          </w:rPr>
          <w:delText xml:space="preserve"> for frequency range 1</w:delText>
        </w:r>
      </w:del>
      <w:r>
        <w:rPr>
          <w:lang w:val="en-US" w:eastAsia="zh-CN"/>
        </w:rPr>
        <w:t>,</w:t>
      </w:r>
      <w:r>
        <w:rPr>
          <w:lang w:val="en-US"/>
        </w:rPr>
        <w:t xml:space="preserve"> and </w:t>
      </w:r>
      <m:oMath>
        <m:sSub>
          <m:sSubPr>
            <m:ctrlPr>
              <w:ins w:id="79" w:author="Ericsson" w:date="2024-04-05T20:21:00Z">
                <w:rPr>
                  <w:rFonts w:ascii="Cambria Math" w:hAnsi="Cambria Math"/>
                  <w:i/>
                  <w:iCs/>
                  <w:lang w:eastAsia="zh-CN"/>
                </w:rPr>
              </w:ins>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ins w:id="80" w:author="Ericsson" w:date="2024-04-05T20:21:00Z">
                <w:rPr>
                  <w:rFonts w:ascii="Cambria Math" w:hAnsi="Cambria Math"/>
                  <w:i/>
                  <w:iCs/>
                  <w:lang w:eastAsia="zh-CN"/>
                </w:rPr>
              </w:ins>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41ADA846" w14:textId="77777777" w:rsidR="00F90A57" w:rsidRDefault="00F90A57" w:rsidP="00F90A57">
      <w:pPr>
        <w:rPr>
          <w:noProof/>
          <w:color w:val="FF0000"/>
        </w:rPr>
      </w:pPr>
      <w:r w:rsidRPr="004F3595">
        <w:rPr>
          <w:noProof/>
          <w:color w:val="FF0000"/>
        </w:rPr>
        <w:t>&lt;unchanged parts omitted&gt;</w:t>
      </w:r>
    </w:p>
    <w:p w14:paraId="34740FA1" w14:textId="4CE49089" w:rsidR="00740211" w:rsidRDefault="00740211">
      <w:pPr>
        <w:spacing w:after="0"/>
        <w:rPr>
          <w:rFonts w:ascii="Arial" w:hAnsi="Arial"/>
          <w:noProof/>
          <w:color w:val="FF0000"/>
          <w:sz w:val="24"/>
          <w:lang w:val="en-US"/>
        </w:rPr>
      </w:pPr>
      <w:r>
        <w:rPr>
          <w:noProof/>
          <w:color w:val="FF0000"/>
          <w:lang w:val="en-US"/>
        </w:rPr>
        <w:br w:type="page"/>
      </w:r>
    </w:p>
    <w:p w14:paraId="7B6EFCCF" w14:textId="77777777" w:rsidR="00740211" w:rsidRPr="004B260E" w:rsidRDefault="00740211" w:rsidP="00740211">
      <w:pPr>
        <w:pStyle w:val="Heading5"/>
        <w:rPr>
          <w:color w:val="000000"/>
          <w:lang w:val="fr-FR"/>
        </w:rPr>
      </w:pPr>
      <w:bookmarkStart w:id="81" w:name="_Toc11352118"/>
      <w:bookmarkStart w:id="82" w:name="_Toc20318008"/>
      <w:bookmarkStart w:id="83" w:name="_Toc27299906"/>
      <w:bookmarkStart w:id="84" w:name="_Toc29673175"/>
      <w:bookmarkStart w:id="85" w:name="_Toc29673316"/>
      <w:bookmarkStart w:id="86" w:name="_Toc29674309"/>
      <w:bookmarkStart w:id="87" w:name="_Toc36645539"/>
      <w:bookmarkStart w:id="88" w:name="_Toc45810584"/>
      <w:bookmarkStart w:id="89" w:name="_Toc162184917"/>
      <w:r w:rsidRPr="004B260E">
        <w:rPr>
          <w:color w:val="000000"/>
          <w:lang w:val="fr-FR"/>
        </w:rPr>
        <w:lastRenderedPageBreak/>
        <w:t>5.2.1.5.2</w:t>
      </w:r>
      <w:r w:rsidRPr="004B260E">
        <w:rPr>
          <w:color w:val="000000"/>
          <w:lang w:val="fr-FR"/>
        </w:rPr>
        <w:tab/>
        <w:t>Semi-persistent CSI/Semi-persistent CSI-RS</w:t>
      </w:r>
      <w:bookmarkEnd w:id="81"/>
      <w:bookmarkEnd w:id="82"/>
      <w:bookmarkEnd w:id="83"/>
      <w:bookmarkEnd w:id="84"/>
      <w:bookmarkEnd w:id="85"/>
      <w:bookmarkEnd w:id="86"/>
      <w:bookmarkEnd w:id="87"/>
      <w:bookmarkEnd w:id="88"/>
      <w:bookmarkEnd w:id="89"/>
    </w:p>
    <w:p w14:paraId="0FD64F5E" w14:textId="77777777" w:rsidR="00740211" w:rsidRDefault="00740211" w:rsidP="00740211">
      <w:pPr>
        <w:rPr>
          <w:noProof/>
          <w:color w:val="FF0000"/>
        </w:rPr>
      </w:pPr>
      <w:r w:rsidRPr="004F3595">
        <w:rPr>
          <w:noProof/>
          <w:color w:val="FF0000"/>
        </w:rPr>
        <w:t>&lt;unchanged parts omitted&gt;</w:t>
      </w:r>
    </w:p>
    <w:p w14:paraId="43915E50" w14:textId="77777777" w:rsidR="0014304A" w:rsidRPr="0048482F" w:rsidRDefault="0014304A" w:rsidP="0014304A">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proofErr w:type="spellStart"/>
      <w:r w:rsidRPr="001718FF">
        <w:rPr>
          <w:i/>
          <w:color w:val="000000"/>
          <w:lang w:val="en-US"/>
        </w:rPr>
        <w:t>r</w:t>
      </w:r>
      <w:r>
        <w:rPr>
          <w:i/>
          <w:color w:val="000000"/>
          <w:lang w:val="en-US"/>
        </w:rPr>
        <w:t>esourceType</w:t>
      </w:r>
      <w:proofErr w:type="spellEnd"/>
      <w:r w:rsidRPr="0048482F">
        <w:rPr>
          <w:color w:val="000000"/>
          <w:lang w:val="en-US"/>
        </w:rPr>
        <w:t xml:space="preserve"> set to </w:t>
      </w:r>
      <w:r>
        <w:rPr>
          <w:color w:val="000000"/>
          <w:lang w:val="en-US"/>
        </w:rPr>
        <w:t>'</w:t>
      </w:r>
      <w:proofErr w:type="spellStart"/>
      <w:r w:rsidRPr="00921D1B">
        <w:rPr>
          <w:color w:val="000000"/>
          <w:lang w:val="en-US"/>
        </w:rPr>
        <w:t>semiPersistent</w:t>
      </w:r>
      <w:proofErr w:type="spellEnd"/>
      <w:r>
        <w:rPr>
          <w:color w:val="000000"/>
          <w:lang w:val="en-US"/>
        </w:rPr>
        <w:t>'</w:t>
      </w:r>
      <w:r w:rsidRPr="0048482F">
        <w:rPr>
          <w:color w:val="000000"/>
          <w:lang w:val="en-US"/>
        </w:rPr>
        <w:t xml:space="preserve">. </w:t>
      </w:r>
    </w:p>
    <w:p w14:paraId="3ADC084B" w14:textId="0C0681B6" w:rsidR="0014304A" w:rsidRPr="0048482F" w:rsidRDefault="0014304A" w:rsidP="0014304A">
      <w:pPr>
        <w:pStyle w:val="B1"/>
        <w:rPr>
          <w:lang w:val="en-US"/>
        </w:rPr>
      </w:pPr>
      <w:r>
        <w:rPr>
          <w:lang w:val="en-US"/>
        </w:rPr>
        <w:t>-</w:t>
      </w:r>
      <w:r>
        <w:rPr>
          <w:lang w:val="en-US"/>
        </w:rPr>
        <w:tab/>
      </w:r>
      <w:r w:rsidRPr="0048482F">
        <w:rPr>
          <w:lang w:val="en-US"/>
        </w:rPr>
        <w:t>when a UE receives an activation command</w:t>
      </w:r>
      <w:r>
        <w:rPr>
          <w:lang w:val="en-US"/>
        </w:rPr>
        <w:t>, as described in 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xml:space="preserve">, and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selection command</w:t>
      </w:r>
      <w:r w:rsidRPr="0048482F">
        <w:rPr>
          <w:lang w:val="en-US"/>
        </w:rPr>
        <w:t>,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ins w:id="90" w:author="Ericsson" w:date="2024-04-05T20:21:00Z">
                <w:rPr>
                  <w:rFonts w:ascii="Cambria Math" w:hAnsi="Cambria Math"/>
                  <w:lang w:val="en-US"/>
                </w:rPr>
              </w:ins>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ins w:id="91" w:author="Ericsson" w:date="2024-04-05T20:21:00Z">
                <w:rPr>
                  <w:rFonts w:ascii="Cambria Math" w:hAnsi="Cambria Math"/>
                  <w:i/>
                </w:rPr>
              </w:ins>
            </m:ctrlPr>
          </m:sSubPr>
          <m:e>
            <m:f>
              <m:fPr>
                <m:ctrlPr>
                  <w:ins w:id="92" w:author="Ericsson" w:date="2024-04-05T20:21:00Z">
                    <w:rPr>
                      <w:rFonts w:ascii="Cambria Math" w:hAnsi="Cambria Math" w:cs="Arial"/>
                    </w:rPr>
                  </w:ins>
                </m:ctrlPr>
              </m:fPr>
              <m:num>
                <m:sSup>
                  <m:sSupPr>
                    <m:ctrlPr>
                      <w:ins w:id="93" w:author="Ericsson" w:date="2024-04-05T20:21:00Z">
                        <w:rPr>
                          <w:rFonts w:ascii="Cambria Math" w:hAnsi="Cambria Math" w:cs="Arial"/>
                        </w:rPr>
                      </w:ins>
                    </m:ctrlPr>
                  </m:sSupPr>
                  <m:e>
                    <m:r>
                      <m:rPr>
                        <m:sty m:val="p"/>
                      </m:rPr>
                      <w:rPr>
                        <w:rFonts w:ascii="Cambria Math" w:hAnsi="Cambria Math" w:cs="Arial"/>
                        <w:lang w:val="en-US"/>
                      </w:rPr>
                      <m:t>2</m:t>
                    </m:r>
                  </m:e>
                  <m:sup>
                    <m:r>
                      <w:rPr>
                        <w:rFonts w:ascii="Cambria Math" w:hAnsi="Cambria Math" w:cs="Arial"/>
                        <w:lang w:val="en-US"/>
                      </w:rPr>
                      <m:t>μ</m:t>
                    </m:r>
                  </m:sup>
                </m:sSup>
              </m:num>
              <m:den>
                <m:sSup>
                  <m:sSupPr>
                    <m:ctrlPr>
                      <w:ins w:id="94" w:author="Ericsson" w:date="2024-04-05T20:21:00Z">
                        <w:rPr>
                          <w:rFonts w:ascii="Cambria Math" w:hAnsi="Cambria Math" w:cs="Arial"/>
                        </w:rPr>
                      </w:ins>
                    </m:ctrlPr>
                  </m:sSupPr>
                  <m:e>
                    <m:r>
                      <m:rPr>
                        <m:sty m:val="p"/>
                      </m:rPr>
                      <w:rPr>
                        <w:rFonts w:ascii="Cambria Math" w:hAnsi="Cambria Math" w:cs="Arial"/>
                        <w:lang w:val="en-US"/>
                      </w:rPr>
                      <m:t>2</m:t>
                    </m:r>
                  </m:e>
                  <m:sup>
                    <m:sSub>
                      <m:sSubPr>
                        <m:ctrlPr>
                          <w:ins w:id="95" w:author="Ericsson" w:date="2024-04-05T20:21:00Z">
                            <w:rPr>
                              <w:rFonts w:ascii="Cambria Math" w:hAnsi="Cambria Math" w:cs="Arial"/>
                            </w:rPr>
                          </w:ins>
                        </m:ctrlPr>
                      </m:sSubPr>
                      <m:e>
                        <m:r>
                          <w:rPr>
                            <w:rFonts w:ascii="Cambria Math" w:hAnsi="Cambria Math" w:cs="Arial"/>
                            <w:lang w:val="en-US"/>
                          </w:rPr>
                          <m:t>μ</m:t>
                        </m:r>
                      </m:e>
                      <m:sub>
                        <m:sSub>
                          <m:sSubPr>
                            <m:ctrlPr>
                              <w:ins w:id="96" w:author="Ericsson" w:date="2024-04-05T20:21:00Z">
                                <w:rPr>
                                  <w:rFonts w:ascii="Cambria Math" w:hAnsi="Cambria Math" w:cs="Arial"/>
                                </w:rPr>
                              </w:ins>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sidRPr="00C3592F">
        <w:rPr>
          <w:lang w:val="en-US"/>
        </w:rPr>
        <w:t>and</w:t>
      </w:r>
      <w:r w:rsidRPr="00C3592F">
        <w:rPr>
          <w:rFonts w:eastAsia="MS Mincho"/>
          <w:lang w:val="en-US" w:eastAsia="ja-JP"/>
        </w:rPr>
        <w:t xml:space="preserve"> </w:t>
      </w:r>
      <m:oMath>
        <m:sSub>
          <m:sSubPr>
            <m:ctrlPr>
              <w:ins w:id="97" w:author="Ericsson" w:date="2024-04-05T20:21:00Z">
                <w:rPr>
                  <w:rFonts w:ascii="Cambria Math" w:hAnsi="Cambria Math" w:cs="Arial"/>
                  <w:lang w:val="en-US"/>
                </w:rPr>
              </w:ins>
            </m:ctrlPr>
          </m:sSubPr>
          <m:e>
            <m:r>
              <w:rPr>
                <w:rFonts w:ascii="Cambria Math" w:hAnsi="Cambria Math" w:cs="Arial"/>
                <w:lang w:val="en-US"/>
              </w:rPr>
              <m:t>μ</m:t>
            </m:r>
          </m:e>
          <m:sub>
            <m:sSub>
              <m:sSubPr>
                <m:ctrlPr>
                  <w:ins w:id="98" w:author="Ericsson" w:date="2024-04-05T20:21:00Z">
                    <w:rPr>
                      <w:rFonts w:ascii="Cambria Math" w:hAnsi="Cambria Math" w:cs="Arial"/>
                      <w:lang w:val="en-US"/>
                    </w:rPr>
                  </w:ins>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Pr="00C3592F">
        <w:rPr>
          <w:rFonts w:eastAsia="MS Mincho"/>
          <w:lang w:val="en-US" w:eastAsia="ja-JP"/>
        </w:rPr>
        <w:t xml:space="preserve">is the subcarrier spacing configuration for </w:t>
      </w:r>
      <m:oMath>
        <m:sSub>
          <m:sSubPr>
            <m:ctrlPr>
              <w:ins w:id="99" w:author="Ericsson" w:date="2024-04-05T20:21:00Z">
                <w:rPr>
                  <w:rFonts w:ascii="Cambria Math" w:eastAsia="MS Mincho" w:hAnsi="Cambria Math"/>
                  <w:i/>
                  <w:lang w:val="en-US" w:eastAsia="ja-JP"/>
                </w:rPr>
              </w:ins>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C3592F">
        <w:rPr>
          <w:lang w:val="en-US" w:eastAsia="zh-CN"/>
        </w:rPr>
        <w:t xml:space="preserve"> with a value of 0</w:t>
      </w:r>
      <w:del w:id="100" w:author="Ericsson" w:date="2024-04-05T19:36:00Z">
        <w:r w:rsidRPr="00C3592F" w:rsidDel="00F13394">
          <w:rPr>
            <w:lang w:val="en-US" w:eastAsia="zh-CN"/>
          </w:rPr>
          <w:delText xml:space="preserve"> for frequency range 1</w:delText>
        </w:r>
      </w:del>
      <w:r w:rsidRPr="00C3592F">
        <w:rPr>
          <w:lang w:val="en-US" w:eastAsia="zh-CN"/>
        </w:rPr>
        <w:t>,</w:t>
      </w:r>
      <w:r w:rsidRPr="001F38FB">
        <w:rPr>
          <w:lang w:val="en-US"/>
        </w:rPr>
        <w:t xml:space="preserve"> and </w:t>
      </w:r>
      <m:oMath>
        <m:sSub>
          <m:sSubPr>
            <m:ctrlPr>
              <w:ins w:id="101" w:author="Ericsson" w:date="2024-04-05T20:21:00Z">
                <w:rPr>
                  <w:rFonts w:ascii="Cambria Math" w:hAnsi="Cambria Math"/>
                  <w:i/>
                  <w:iCs/>
                  <w:lang w:eastAsia="zh-CN"/>
                </w:rPr>
              </w:ins>
            </m:ctrlPr>
          </m:sSubPr>
          <m:e>
            <m:r>
              <w:rPr>
                <w:rFonts w:ascii="Cambria Math" w:hAnsi="Cambria Math"/>
                <w:lang w:val="en-US"/>
              </w:rPr>
              <m:t>k</m:t>
            </m:r>
          </m:e>
          <m:sub>
            <m:r>
              <m:rPr>
                <m:sty m:val="p"/>
              </m:rPr>
              <w:rPr>
                <w:rFonts w:ascii="Cambria Math" w:hAnsi="Cambria Math"/>
                <w:lang w:val="en-US"/>
              </w:rPr>
              <m:t>mac</m:t>
            </m:r>
          </m:sub>
        </m:sSub>
      </m:oMath>
      <w:r w:rsidRPr="001F38FB">
        <w:rPr>
          <w:lang w:val="en-US"/>
        </w:rPr>
        <w:t xml:space="preserve"> is provided by </w:t>
      </w:r>
      <w:r w:rsidRPr="001F38FB">
        <w:rPr>
          <w:i/>
          <w:iCs/>
          <w:lang w:val="en-US"/>
        </w:rPr>
        <w:t>K-Mac</w:t>
      </w:r>
      <w:r w:rsidRPr="001F38FB">
        <w:rPr>
          <w:lang w:val="en-US"/>
        </w:rPr>
        <w:t xml:space="preserve"> or </w:t>
      </w:r>
      <m:oMath>
        <m:sSub>
          <m:sSubPr>
            <m:ctrlPr>
              <w:ins w:id="102" w:author="Ericsson" w:date="2024-04-05T20:21:00Z">
                <w:rPr>
                  <w:rFonts w:ascii="Cambria Math" w:hAnsi="Cambria Math"/>
                  <w:i/>
                  <w:iCs/>
                  <w:lang w:eastAsia="zh-CN"/>
                </w:rPr>
              </w:ins>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Pr="001F38FB">
        <w:rPr>
          <w:lang w:val="en-US"/>
        </w:rPr>
        <w:t xml:space="preserve"> if </w:t>
      </w:r>
      <w:r w:rsidRPr="001F38FB">
        <w:rPr>
          <w:i/>
          <w:iCs/>
          <w:lang w:val="en-US"/>
        </w:rPr>
        <w:t>K-Mac</w:t>
      </w:r>
      <w:r w:rsidRPr="001F38FB">
        <w:rPr>
          <w:lang w:val="en-US"/>
        </w:rPr>
        <w:t xml:space="preserve"> is not provided</w:t>
      </w:r>
      <w:r>
        <w:rPr>
          <w:lang w:val="en-US"/>
        </w:rPr>
        <w:t>.</w:t>
      </w:r>
      <w:r w:rsidRPr="004563D5">
        <w:rPr>
          <w:lang w:val="en-US"/>
        </w:rPr>
        <w:t xml:space="preserve"> If a </w:t>
      </w:r>
      <w:bookmarkStart w:id="103" w:name="_Hlk512597011"/>
      <w:r>
        <w:rPr>
          <w:i/>
          <w:lang w:val="en-US"/>
        </w:rPr>
        <w:t>TCI</w:t>
      </w:r>
      <w:r w:rsidRPr="00C63E74">
        <w:rPr>
          <w:i/>
          <w:lang w:val="en-US"/>
        </w:rPr>
        <w:t>-State</w:t>
      </w:r>
      <w:bookmarkEnd w:id="103"/>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w:t>
      </w:r>
      <w:r w:rsidRPr="007C3487">
        <w:t>configured</w:t>
      </w:r>
      <w:r>
        <w:t xml:space="preserve"> with</w:t>
      </w:r>
      <w:r w:rsidRPr="004563D5">
        <w:rPr>
          <w:lang w:val="en-US"/>
        </w:rPr>
        <w:t xml:space="preserve"> </w:t>
      </w:r>
      <w:proofErr w:type="spellStart"/>
      <w:r w:rsidRPr="00B600AF">
        <w:rPr>
          <w:i/>
          <w:iCs/>
        </w:rPr>
        <w:t>qcl</w:t>
      </w:r>
      <w:proofErr w:type="spellEnd"/>
      <w:r w:rsidRPr="00B600AF">
        <w:rPr>
          <w:i/>
          <w:iCs/>
        </w:rPr>
        <w:t>-Type</w:t>
      </w:r>
      <w:r w:rsidRPr="00B600AF">
        <w:t xml:space="preserve"> set to</w:t>
      </w:r>
      <w:r w:rsidRPr="007C3487">
        <w:t xml:space="preserve"> </w:t>
      </w:r>
      <w:r>
        <w:rPr>
          <w:lang w:val="en-US"/>
        </w:rPr>
        <w:t>'</w:t>
      </w:r>
      <w:proofErr w:type="spellStart"/>
      <w:r w:rsidRPr="007C3487">
        <w:rPr>
          <w:i/>
        </w:rPr>
        <w:t>typeD</w:t>
      </w:r>
      <w:proofErr w:type="spellEnd"/>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2636E7EF" w14:textId="27064746" w:rsidR="0014304A" w:rsidRPr="005678F2" w:rsidRDefault="0014304A" w:rsidP="0014304A">
      <w:pPr>
        <w:pStyle w:val="B1"/>
        <w:rPr>
          <w:lang w:val="en-US"/>
        </w:rPr>
      </w:pPr>
      <w:r>
        <w:rPr>
          <w:lang w:val="en-US"/>
        </w:rPr>
        <w:t>-</w:t>
      </w:r>
      <w:r>
        <w:rPr>
          <w:lang w:val="en-US"/>
        </w:rPr>
        <w:tab/>
      </w:r>
      <w:r w:rsidRPr="0048482F">
        <w:rPr>
          <w:lang w:val="en-US"/>
        </w:rPr>
        <w:t>when a UE receives a deactivation command</w:t>
      </w:r>
      <w:r>
        <w:rPr>
          <w:lang w:val="en-US"/>
        </w:rPr>
        <w:t>, as described in 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w:t>
      </w:r>
      <w:r>
        <w:rPr>
          <w:rFonts w:hint="eastAsia"/>
          <w:lang w:val="en-US" w:eastAsia="zh-CN"/>
        </w:rPr>
        <w:t xml:space="preserve">UE would transmit a PUCCH with </w:t>
      </w:r>
      <w:r w:rsidRPr="00B8265A">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w:t>
      </w:r>
      <w:r w:rsidRPr="00B8265A">
        <w:rPr>
          <w:lang w:val="en-US"/>
        </w:rPr>
        <w:t xml:space="preserve">corresponding to the PDSCH carrying the </w:t>
      </w:r>
      <w:r>
        <w:rPr>
          <w:lang w:val="en-US"/>
        </w:rPr>
        <w:t>deactivation</w:t>
      </w:r>
      <w:r w:rsidRPr="00B8265A">
        <w:rPr>
          <w:lang w:val="en-US"/>
        </w:rPr>
        <w:t xml:space="preserve"> command</w:t>
      </w:r>
      <w:r w:rsidRPr="0048482F">
        <w:rPr>
          <w:lang w:val="en-US"/>
        </w:rPr>
        <w:t>,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ins w:id="104" w:author="Ericsson" w:date="2024-04-05T20:21:00Z">
                <w:rPr>
                  <w:rFonts w:ascii="Cambria Math" w:hAnsi="Cambria Math"/>
                  <w:lang w:val="en-US"/>
                </w:rPr>
              </w:ins>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ins w:id="105" w:author="Ericsson" w:date="2024-04-05T20:21:00Z">
                <w:rPr>
                  <w:rFonts w:ascii="Cambria Math" w:hAnsi="Cambria Math"/>
                  <w:i/>
                </w:rPr>
              </w:ins>
            </m:ctrlPr>
          </m:sSubPr>
          <m:e>
            <m:f>
              <m:fPr>
                <m:ctrlPr>
                  <w:ins w:id="106" w:author="Ericsson" w:date="2024-04-05T20:21:00Z">
                    <w:rPr>
                      <w:rFonts w:ascii="Cambria Math" w:hAnsi="Cambria Math" w:cs="Arial"/>
                    </w:rPr>
                  </w:ins>
                </m:ctrlPr>
              </m:fPr>
              <m:num>
                <m:sSup>
                  <m:sSupPr>
                    <m:ctrlPr>
                      <w:ins w:id="107" w:author="Ericsson" w:date="2024-04-05T20:21:00Z">
                        <w:rPr>
                          <w:rFonts w:ascii="Cambria Math" w:hAnsi="Cambria Math" w:cs="Arial"/>
                        </w:rPr>
                      </w:ins>
                    </m:ctrlPr>
                  </m:sSupPr>
                  <m:e>
                    <m:r>
                      <m:rPr>
                        <m:sty m:val="p"/>
                      </m:rPr>
                      <w:rPr>
                        <w:rFonts w:ascii="Cambria Math" w:hAnsi="Cambria Math" w:cs="Arial"/>
                        <w:lang w:val="en-US"/>
                      </w:rPr>
                      <m:t>2</m:t>
                    </m:r>
                  </m:e>
                  <m:sup>
                    <m:r>
                      <w:rPr>
                        <w:rFonts w:ascii="Cambria Math" w:hAnsi="Cambria Math" w:cs="Arial"/>
                        <w:lang w:val="en-US"/>
                      </w:rPr>
                      <m:t>μ</m:t>
                    </m:r>
                  </m:sup>
                </m:sSup>
              </m:num>
              <m:den>
                <m:sSup>
                  <m:sSupPr>
                    <m:ctrlPr>
                      <w:ins w:id="108" w:author="Ericsson" w:date="2024-04-05T20:21:00Z">
                        <w:rPr>
                          <w:rFonts w:ascii="Cambria Math" w:hAnsi="Cambria Math" w:cs="Arial"/>
                        </w:rPr>
                      </w:ins>
                    </m:ctrlPr>
                  </m:sSupPr>
                  <m:e>
                    <m:r>
                      <m:rPr>
                        <m:sty m:val="p"/>
                      </m:rPr>
                      <w:rPr>
                        <w:rFonts w:ascii="Cambria Math" w:hAnsi="Cambria Math" w:cs="Arial"/>
                        <w:lang w:val="en-US"/>
                      </w:rPr>
                      <m:t>2</m:t>
                    </m:r>
                  </m:e>
                  <m:sup>
                    <m:sSub>
                      <m:sSubPr>
                        <m:ctrlPr>
                          <w:ins w:id="109" w:author="Ericsson" w:date="2024-04-05T20:21:00Z">
                            <w:rPr>
                              <w:rFonts w:ascii="Cambria Math" w:hAnsi="Cambria Math" w:cs="Arial"/>
                            </w:rPr>
                          </w:ins>
                        </m:ctrlPr>
                      </m:sSubPr>
                      <m:e>
                        <m:r>
                          <w:rPr>
                            <w:rFonts w:ascii="Cambria Math" w:hAnsi="Cambria Math" w:cs="Arial"/>
                            <w:lang w:val="en-US"/>
                          </w:rPr>
                          <m:t>μ</m:t>
                        </m:r>
                      </m:e>
                      <m:sub>
                        <m:sSub>
                          <m:sSubPr>
                            <m:ctrlPr>
                              <w:ins w:id="110" w:author="Ericsson" w:date="2024-04-05T20:21:00Z">
                                <w:rPr>
                                  <w:rFonts w:ascii="Cambria Math" w:hAnsi="Cambria Math" w:cs="Arial"/>
                                </w:rPr>
                              </w:ins>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rFonts w:hint="eastAsia"/>
          <w:lang w:val="en-US" w:eastAsia="zh-CN"/>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ins w:id="111" w:author="Ericsson" w:date="2024-04-05T20:21:00Z">
                <w:rPr>
                  <w:rFonts w:ascii="Cambria Math" w:hAnsi="Cambria Math" w:cs="Arial"/>
                </w:rPr>
              </w:ins>
            </m:ctrlPr>
          </m:sSubPr>
          <m:e>
            <m:r>
              <w:rPr>
                <w:rFonts w:ascii="Cambria Math" w:hAnsi="Cambria Math" w:cs="Arial"/>
                <w:lang w:val="en-US"/>
              </w:rPr>
              <m:t>μ</m:t>
            </m:r>
          </m:e>
          <m:sub>
            <m:sSub>
              <m:sSubPr>
                <m:ctrlPr>
                  <w:ins w:id="112" w:author="Ericsson" w:date="2024-04-05T20:21:00Z">
                    <w:rPr>
                      <w:rFonts w:ascii="Cambria Math" w:hAnsi="Cambria Math" w:cs="Arial"/>
                    </w:rPr>
                  </w:ins>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ins w:id="113" w:author="Ericsson" w:date="2024-04-05T20:21:00Z">
                <w:rPr>
                  <w:rFonts w:ascii="Cambria Math" w:eastAsia="MS Mincho" w:hAnsi="Cambria Math"/>
                  <w:i/>
                  <w:lang w:eastAsia="ja-JP"/>
                </w:rPr>
              </w:ins>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w:t>
      </w:r>
      <w:del w:id="114" w:author="Ericsson" w:date="2024-04-05T19:37:00Z">
        <w:r w:rsidDel="00F13394">
          <w:rPr>
            <w:lang w:val="en-US" w:eastAsia="zh-CN"/>
          </w:rPr>
          <w:delText xml:space="preserve"> for frequency range 1</w:delText>
        </w:r>
      </w:del>
      <w:r>
        <w:rPr>
          <w:lang w:val="en-US" w:eastAsia="zh-CN"/>
        </w:rPr>
        <w:t>,</w:t>
      </w:r>
      <w:r>
        <w:rPr>
          <w:lang w:val="en-US"/>
        </w:rPr>
        <w:t xml:space="preserve"> and </w:t>
      </w:r>
      <m:oMath>
        <m:sSub>
          <m:sSubPr>
            <m:ctrlPr>
              <w:ins w:id="115" w:author="Ericsson" w:date="2024-04-05T20:21:00Z">
                <w:rPr>
                  <w:rFonts w:ascii="Cambria Math" w:hAnsi="Cambria Math"/>
                  <w:i/>
                  <w:iCs/>
                  <w:lang w:eastAsia="zh-CN"/>
                </w:rPr>
              </w:ins>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ins w:id="116" w:author="Ericsson" w:date="2024-04-05T20:21:00Z">
                <w:rPr>
                  <w:rFonts w:ascii="Cambria Math" w:hAnsi="Cambria Math"/>
                  <w:i/>
                  <w:iCs/>
                  <w:lang w:eastAsia="zh-CN"/>
                </w:rPr>
              </w:ins>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p>
    <w:p w14:paraId="3F65704E" w14:textId="77777777" w:rsidR="0014304A" w:rsidRDefault="0014304A" w:rsidP="0014304A">
      <w:pPr>
        <w:rPr>
          <w:noProof/>
          <w:color w:val="FF0000"/>
        </w:rPr>
      </w:pPr>
      <w:r w:rsidRPr="004F3595">
        <w:rPr>
          <w:noProof/>
          <w:color w:val="FF0000"/>
        </w:rPr>
        <w:t>&lt;unchanged parts omitted&gt;</w:t>
      </w:r>
    </w:p>
    <w:p w14:paraId="7789C59D" w14:textId="4FC6596D" w:rsidR="0014304A" w:rsidRDefault="0014304A">
      <w:pPr>
        <w:spacing w:after="0"/>
        <w:rPr>
          <w:rFonts w:ascii="Arial" w:hAnsi="Arial"/>
          <w:noProof/>
          <w:color w:val="FF0000"/>
          <w:sz w:val="24"/>
          <w:lang w:val="en-US"/>
        </w:rPr>
      </w:pPr>
      <w:r>
        <w:rPr>
          <w:noProof/>
          <w:color w:val="FF0000"/>
          <w:lang w:val="en-US"/>
        </w:rPr>
        <w:br w:type="page"/>
      </w:r>
    </w:p>
    <w:p w14:paraId="35C556E4" w14:textId="77777777" w:rsidR="00E46663" w:rsidRDefault="00E46663" w:rsidP="00E46663">
      <w:pPr>
        <w:pStyle w:val="Heading4"/>
      </w:pPr>
      <w:bookmarkStart w:id="117" w:name="_Toc11352131"/>
      <w:bookmarkStart w:id="118" w:name="_Toc20318021"/>
      <w:bookmarkStart w:id="119" w:name="_Toc27299919"/>
      <w:bookmarkStart w:id="120" w:name="_Toc29673190"/>
      <w:bookmarkStart w:id="121" w:name="_Toc29673331"/>
      <w:bookmarkStart w:id="122" w:name="_Toc29674324"/>
      <w:bookmarkStart w:id="123" w:name="_Toc36645554"/>
      <w:bookmarkStart w:id="124" w:name="_Toc45810599"/>
      <w:bookmarkStart w:id="125" w:name="_Toc162184938"/>
      <w:r>
        <w:lastRenderedPageBreak/>
        <w:t>5.2.2.5</w:t>
      </w:r>
      <w:r>
        <w:tab/>
      </w:r>
      <w:r w:rsidRPr="00507BB2">
        <w:t>CSI reference resource definition</w:t>
      </w:r>
      <w:bookmarkEnd w:id="117"/>
      <w:bookmarkEnd w:id="118"/>
      <w:bookmarkEnd w:id="119"/>
      <w:bookmarkEnd w:id="120"/>
      <w:bookmarkEnd w:id="121"/>
      <w:bookmarkEnd w:id="122"/>
      <w:bookmarkEnd w:id="123"/>
      <w:bookmarkEnd w:id="124"/>
      <w:bookmarkEnd w:id="125"/>
    </w:p>
    <w:p w14:paraId="46B66991" w14:textId="77777777" w:rsidR="0076643B" w:rsidRPr="0048482F" w:rsidRDefault="0076643B" w:rsidP="0076643B">
      <w:pPr>
        <w:rPr>
          <w:color w:val="000000"/>
        </w:rPr>
      </w:pPr>
      <w:r w:rsidRPr="0048482F">
        <w:rPr>
          <w:color w:val="000000"/>
        </w:rPr>
        <w:t>The CSI reference resource for a serving cell is defined as follows:</w:t>
      </w:r>
    </w:p>
    <w:p w14:paraId="5EFCBF35" w14:textId="77777777" w:rsidR="0076643B" w:rsidRPr="0048482F" w:rsidRDefault="0076643B" w:rsidP="0076643B">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214044CC" w14:textId="202D6FFD" w:rsidR="0076643B" w:rsidRPr="0022136C" w:rsidRDefault="0076643B" w:rsidP="0076643B">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ins w:id="126" w:author="Ericsson" w:date="2024-04-05T20:21:00Z">
                <w:rPr>
                  <w:rFonts w:ascii="Cambria Math" w:eastAsiaTheme="minorHAnsi" w:hAnsi="Cambria Math"/>
                  <w:i/>
                  <w:iCs/>
                  <w:color w:val="000000" w:themeColor="text1"/>
                  <w:sz w:val="22"/>
                  <w:szCs w:val="22"/>
                </w:rPr>
              </w:ins>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ins w:id="127" w:author="Ericsson" w:date="2024-04-05T20:21:00Z">
                <w:rPr>
                  <w:rFonts w:ascii="Cambria Math" w:eastAsiaTheme="minorHAnsi" w:hAnsi="Cambria Math"/>
                  <w:i/>
                  <w:iCs/>
                  <w:color w:val="000000" w:themeColor="text1"/>
                  <w:sz w:val="22"/>
                  <w:szCs w:val="22"/>
                </w:rPr>
              </w:ins>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ins w:id="128" w:author="Ericsson" w:date="2024-04-05T20:21:00Z">
                <w:rPr>
                  <w:rFonts w:ascii="Cambria Math" w:eastAsiaTheme="minorHAnsi" w:hAnsi="Cambria Math"/>
                  <w:i/>
                  <w:iCs/>
                  <w:color w:val="000000" w:themeColor="text1"/>
                  <w:sz w:val="22"/>
                  <w:szCs w:val="22"/>
                </w:rPr>
              </w:ins>
            </m:ctrlPr>
          </m:fPr>
          <m:num>
            <m:sSup>
              <m:sSupPr>
                <m:ctrlPr>
                  <w:ins w:id="129" w:author="Ericsson" w:date="2024-04-05T20:21:00Z">
                    <w:rPr>
                      <w:rFonts w:ascii="Cambria Math" w:eastAsiaTheme="minorHAnsi" w:hAnsi="Cambria Math"/>
                      <w:i/>
                      <w:iCs/>
                      <w:color w:val="000000" w:themeColor="text1"/>
                      <w:sz w:val="22"/>
                      <w:szCs w:val="22"/>
                    </w:rPr>
                  </w:ins>
                </m:ctrlPr>
              </m:sSupPr>
              <m:e>
                <m:r>
                  <w:rPr>
                    <w:rFonts w:ascii="Cambria Math" w:hAnsi="Cambria Math"/>
                    <w:color w:val="000000" w:themeColor="text1"/>
                  </w:rPr>
                  <m:t>2</m:t>
                </m:r>
              </m:e>
              <m:sup>
                <m:sSub>
                  <m:sSubPr>
                    <m:ctrlPr>
                      <w:ins w:id="130" w:author="Ericsson" w:date="2024-04-05T20:21:00Z">
                        <w:rPr>
                          <w:rFonts w:ascii="Cambria Math" w:eastAsiaTheme="minorHAnsi" w:hAnsi="Cambria Math"/>
                          <w:i/>
                          <w:iCs/>
                          <w:color w:val="000000" w:themeColor="text1"/>
                          <w:sz w:val="22"/>
                          <w:szCs w:val="22"/>
                        </w:rPr>
                      </w:ins>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ins w:id="131" w:author="Ericsson" w:date="2024-04-05T20:21:00Z">
                    <w:rPr>
                      <w:rFonts w:ascii="Cambria Math" w:eastAsiaTheme="minorHAnsi" w:hAnsi="Cambria Math"/>
                      <w:i/>
                      <w:iCs/>
                      <w:color w:val="000000" w:themeColor="text1"/>
                      <w:sz w:val="22"/>
                      <w:szCs w:val="22"/>
                    </w:rPr>
                  </w:ins>
                </m:ctrlPr>
              </m:sSupPr>
              <m:e>
                <m:r>
                  <w:rPr>
                    <w:rFonts w:ascii="Cambria Math" w:hAnsi="Cambria Math"/>
                    <w:color w:val="000000" w:themeColor="text1"/>
                  </w:rPr>
                  <m:t>2</m:t>
                </m:r>
              </m:e>
              <m:sup>
                <m:sSub>
                  <m:sSubPr>
                    <m:ctrlPr>
                      <w:ins w:id="132" w:author="Ericsson" w:date="2024-04-05T20:21:00Z">
                        <w:rPr>
                          <w:rFonts w:ascii="Cambria Math" w:eastAsiaTheme="minorHAnsi" w:hAnsi="Cambria Math"/>
                          <w:i/>
                          <w:iCs/>
                          <w:color w:val="000000" w:themeColor="text1"/>
                          <w:sz w:val="22"/>
                          <w:szCs w:val="22"/>
                        </w:rPr>
                      </w:ins>
                    </m:ctrlPr>
                  </m:sSubPr>
                  <m:e>
                    <m:r>
                      <w:rPr>
                        <w:rFonts w:ascii="Cambria Math" w:hAnsi="Cambria Math"/>
                        <w:color w:val="000000" w:themeColor="text1"/>
                      </w:rPr>
                      <m:t>μ</m:t>
                    </m:r>
                  </m:e>
                  <m:sub>
                    <m:sSub>
                      <m:sSubPr>
                        <m:ctrlPr>
                          <w:ins w:id="133" w:author="Ericsson" w:date="2024-04-05T20:21:00Z">
                            <w:rPr>
                              <w:rFonts w:ascii="Cambria Math" w:eastAsiaTheme="minorHAnsi" w:hAnsi="Cambria Math"/>
                              <w:i/>
                              <w:iCs/>
                              <w:color w:val="000000" w:themeColor="text1"/>
                              <w:sz w:val="22"/>
                              <w:szCs w:val="22"/>
                            </w:rPr>
                          </w:ins>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ins w:id="134" w:author="Ericsson" w:date="2024-04-05T20:21:00Z">
                <w:rPr>
                  <w:rFonts w:ascii="Cambria Math" w:hAnsi="Cambria Math" w:cs="Calibri"/>
                  <w:i/>
                  <w:iCs/>
                  <w:sz w:val="22"/>
                  <w:szCs w:val="22"/>
                </w:rPr>
              </w:ins>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ins w:id="135" w:author="Ericsson" w:date="2024-04-05T20:21:00Z">
                <w:rPr>
                  <w:rFonts w:ascii="Cambria Math" w:hAnsi="Cambria Math"/>
                  <w:i/>
                  <w:color w:val="000000" w:themeColor="text1"/>
                </w:rPr>
              </w:ins>
            </m:ctrlPr>
          </m:sSubPr>
          <m:e>
            <m:r>
              <w:rPr>
                <w:rFonts w:ascii="Cambria Math" w:hAnsi="Cambria Math"/>
                <w:color w:val="000000" w:themeColor="text1"/>
              </w:rPr>
              <m:t>μ</m:t>
            </m:r>
          </m:e>
          <m:sub>
            <m:sSub>
              <m:sSubPr>
                <m:ctrlPr>
                  <w:ins w:id="136" w:author="Ericsson" w:date="2024-04-05T20:21:00Z">
                    <w:rPr>
                      <w:rFonts w:ascii="Cambria Math" w:hAnsi="Cambria Math"/>
                      <w:i/>
                      <w:color w:val="000000" w:themeColor="text1"/>
                    </w:rPr>
                  </w:ins>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ins w:id="137" w:author="Ericsson" w:date="2024-04-05T20:21:00Z">
                <w:rPr>
                  <w:rFonts w:ascii="Cambria Math" w:hAnsi="Cambria Math"/>
                  <w:i/>
                  <w:color w:val="000000" w:themeColor="text1"/>
                </w:rPr>
              </w:ins>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w:t>
      </w:r>
      <w:del w:id="138" w:author="Ericsson" w:date="2024-04-05T19:38:00Z">
        <w:r w:rsidDel="0070372D">
          <w:rPr>
            <w:color w:val="000000" w:themeColor="text1"/>
          </w:rPr>
          <w:delText xml:space="preserve"> for frequency range 1</w:delText>
        </w:r>
      </w:del>
      <w:r w:rsidRPr="0022136C">
        <w:rPr>
          <w:color w:val="000000" w:themeColor="text1"/>
        </w:rPr>
        <w:t>,</w:t>
      </w:r>
    </w:p>
    <w:p w14:paraId="59549650" w14:textId="77777777" w:rsidR="0076643B" w:rsidRDefault="0076643B" w:rsidP="0076643B">
      <w:pPr>
        <w:rPr>
          <w:noProof/>
          <w:color w:val="FF0000"/>
        </w:rPr>
      </w:pPr>
      <w:r w:rsidRPr="004F3595">
        <w:rPr>
          <w:noProof/>
          <w:color w:val="FF0000"/>
        </w:rPr>
        <w:t>&lt;unchanged parts omitted&gt;</w:t>
      </w:r>
    </w:p>
    <w:p w14:paraId="30491D7C" w14:textId="77777777" w:rsidR="00070B4C" w:rsidRDefault="00070B4C">
      <w:pPr>
        <w:spacing w:after="0"/>
        <w:rPr>
          <w:noProof/>
          <w:color w:val="FF0000"/>
        </w:rPr>
      </w:pPr>
      <w:r>
        <w:rPr>
          <w:noProof/>
          <w:color w:val="FF0000"/>
        </w:rPr>
        <w:br w:type="page"/>
      </w:r>
    </w:p>
    <w:p w14:paraId="75C7B3FA" w14:textId="77777777" w:rsidR="00070B4C" w:rsidRPr="0048482F" w:rsidRDefault="00070B4C" w:rsidP="00070B4C">
      <w:pPr>
        <w:pStyle w:val="Heading4"/>
        <w:rPr>
          <w:color w:val="000000"/>
        </w:rPr>
      </w:pPr>
      <w:bookmarkStart w:id="139" w:name="_Toc11352143"/>
      <w:bookmarkStart w:id="140" w:name="_Toc20318033"/>
      <w:bookmarkStart w:id="141" w:name="_Toc27299931"/>
      <w:bookmarkStart w:id="142" w:name="_Toc29673204"/>
      <w:bookmarkStart w:id="143" w:name="_Toc29673345"/>
      <w:bookmarkStart w:id="144" w:name="_Toc29674338"/>
      <w:bookmarkStart w:id="145" w:name="_Toc36645568"/>
      <w:bookmarkStart w:id="146" w:name="_Toc45810613"/>
      <w:bookmarkStart w:id="147" w:name="_Toc162184956"/>
      <w:r w:rsidRPr="0048482F">
        <w:rPr>
          <w:color w:val="000000"/>
        </w:rPr>
        <w:lastRenderedPageBreak/>
        <w:t>6.1.2.1</w:t>
      </w:r>
      <w:r w:rsidRPr="0048482F">
        <w:rPr>
          <w:color w:val="000000"/>
        </w:rPr>
        <w:tab/>
        <w:t>Resource allocation in time domain</w:t>
      </w:r>
      <w:bookmarkEnd w:id="139"/>
      <w:bookmarkEnd w:id="140"/>
      <w:bookmarkEnd w:id="141"/>
      <w:bookmarkEnd w:id="142"/>
      <w:bookmarkEnd w:id="143"/>
      <w:bookmarkEnd w:id="144"/>
      <w:bookmarkEnd w:id="145"/>
      <w:bookmarkEnd w:id="146"/>
      <w:bookmarkEnd w:id="147"/>
    </w:p>
    <w:p w14:paraId="443F528B" w14:textId="77777777" w:rsidR="00070B4C" w:rsidRDefault="00070B4C" w:rsidP="00070B4C">
      <w:pPr>
        <w:rPr>
          <w:noProof/>
          <w:color w:val="FF0000"/>
        </w:rPr>
      </w:pPr>
      <w:r w:rsidRPr="004F3595">
        <w:rPr>
          <w:noProof/>
          <w:color w:val="FF0000"/>
        </w:rPr>
        <w:t>&lt;unchanged parts omitted&gt;</w:t>
      </w:r>
    </w:p>
    <w:p w14:paraId="66EC71C5" w14:textId="77777777" w:rsidR="00FC12EF" w:rsidRDefault="00FC12EF" w:rsidP="00FC12EF">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1EF49303">
          <v:shape id="_x0000_i1066" type="#_x0000_t75" style="width:79.5pt;height:21.75pt" o:ole="">
            <v:imagedata r:id="rId24" o:title=""/>
          </v:shape>
          <o:OLEObject Type="Embed" ProgID="Equation.DSMT4" ShapeID="_x0000_i1066" DrawAspect="Content" ObjectID="_1773870642" r:id="rId25"/>
        </w:object>
      </w:r>
      <w:r>
        <w:t xml:space="preserve">, where </w:t>
      </w:r>
      <w:r w:rsidRPr="00564D71">
        <w:rPr>
          <w:position w:val="-14"/>
        </w:rPr>
        <w:object w:dxaOrig="1700" w:dyaOrig="340" w14:anchorId="27B88C5E">
          <v:shape id="_x0000_i1067" type="#_x0000_t75" style="width:86.25pt;height:14.25pt" o:ole="">
            <v:imagedata r:id="rId26" o:title=""/>
          </v:shape>
          <o:OLEObject Type="Embed" ProgID="Equation.3" ShapeID="_x0000_i1067" DrawAspect="Content" ObjectID="_1773870643" r:id="rId27"/>
        </w:object>
      </w:r>
      <w:r>
        <w:t xml:space="preserve"> are </w:t>
      </w:r>
      <w:r w:rsidRPr="00E77D90">
        <w:t>the corresponding list entries of the higher layer parameter</w:t>
      </w:r>
    </w:p>
    <w:p w14:paraId="17D574A6" w14:textId="77777777" w:rsidR="00FC12EF" w:rsidRPr="00CF2D9E" w:rsidRDefault="00FC12EF" w:rsidP="00FC12EF">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is configured</w:t>
      </w:r>
      <w:r>
        <w:t>;</w:t>
      </w:r>
    </w:p>
    <w:p w14:paraId="72E8D539" w14:textId="77777777" w:rsidR="00FC12EF" w:rsidRDefault="00FC12EF" w:rsidP="00FC12EF">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or 0_3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is configured;</w:t>
      </w:r>
    </w:p>
    <w:p w14:paraId="6948F280" w14:textId="77777777" w:rsidR="00FC12EF" w:rsidRPr="00CF2D9E" w:rsidRDefault="00FC12EF" w:rsidP="00FC12EF">
      <w:pPr>
        <w:pStyle w:val="B1"/>
      </w:pPr>
      <w:r>
        <w:t>-</w:t>
      </w:r>
      <w:r>
        <w:tab/>
      </w:r>
      <w:proofErr w:type="spellStart"/>
      <w:r w:rsidRPr="00595034">
        <w:rPr>
          <w:i/>
        </w:rPr>
        <w:t>reportSlotOffsetList</w:t>
      </w:r>
      <w:proofErr w:type="spellEnd"/>
      <w:r>
        <w:rPr>
          <w:i/>
        </w:rPr>
        <w:t xml:space="preserve"> </w:t>
      </w:r>
      <w:r w:rsidRPr="00C138EE">
        <w:rPr>
          <w:iCs/>
        </w:rPr>
        <w:t>or</w:t>
      </w:r>
      <w:r>
        <w:rPr>
          <w:i/>
          <w:iCs/>
        </w:rPr>
        <w:t xml:space="preserve"> </w:t>
      </w:r>
      <w:r w:rsidRPr="00C138EE">
        <w:rPr>
          <w:i/>
          <w:iCs/>
        </w:rPr>
        <w:t>reportSlotOffsetList</w:t>
      </w:r>
      <w:r>
        <w:rPr>
          <w:i/>
          <w:iCs/>
        </w:rPr>
        <w:t>-r17</w:t>
      </w:r>
      <w:r w:rsidRPr="00D84886">
        <w:t>, otherwise;</w:t>
      </w:r>
    </w:p>
    <w:p w14:paraId="2E8C1003" w14:textId="77777777" w:rsidR="00FC12EF" w:rsidRPr="006A727B" w:rsidRDefault="00FC12EF" w:rsidP="00FC12EF">
      <w:r w:rsidRPr="006A727B">
        <w:t>in</w:t>
      </w:r>
      <w:r w:rsidRPr="006A727B">
        <w:rPr>
          <w:i/>
        </w:rPr>
        <w:t xml:space="preserve"> CSI-</w:t>
      </w:r>
      <w:proofErr w:type="spellStart"/>
      <w:r w:rsidRPr="006A727B">
        <w:rPr>
          <w:i/>
        </w:rPr>
        <w:t>ReportConfig</w:t>
      </w:r>
      <w:proofErr w:type="spellEnd"/>
      <w:r w:rsidRPr="006A727B">
        <w:t xml:space="preserve"> for the </w:t>
      </w:r>
      <w:r w:rsidRPr="006A727B">
        <w:rPr>
          <w:position w:val="-14"/>
        </w:rPr>
        <w:object w:dxaOrig="460" w:dyaOrig="340" w14:anchorId="6DEDC76A">
          <v:shape id="_x0000_i1068" type="#_x0000_t75" style="width:21.75pt;height:14.25pt" o:ole="">
            <v:imagedata r:id="rId28" o:title=""/>
          </v:shape>
          <o:OLEObject Type="Embed" ProgID="Equation.3" ShapeID="_x0000_i1068" DrawAspect="Content" ObjectID="_1773870644" r:id="rId29"/>
        </w:object>
      </w:r>
      <w:r w:rsidRPr="006A727B">
        <w:t xml:space="preserve"> triggered CSI Reporting Settings and </w:t>
      </w:r>
      <w:r w:rsidRPr="006A727B">
        <w:rPr>
          <w:position w:val="-12"/>
        </w:rPr>
        <w:object w:dxaOrig="820" w:dyaOrig="340" w14:anchorId="56082278">
          <v:shape id="_x0000_i1069" type="#_x0000_t75" style="width:43.5pt;height:14.25pt" o:ole="">
            <v:imagedata r:id="rId30" o:title=""/>
          </v:shape>
          <o:OLEObject Type="Embed" ProgID="Equation.DSMT4" ShapeID="_x0000_i1069" DrawAspect="Content" ObjectID="_1773870645" r:id="rId31"/>
        </w:object>
      </w:r>
      <w:r w:rsidRPr="006A727B">
        <w:t xml:space="preserve"> is the </w:t>
      </w:r>
      <w:r w:rsidRPr="006A727B">
        <w:rPr>
          <w:i/>
        </w:rPr>
        <w:t>(m+1)</w:t>
      </w:r>
      <w:proofErr w:type="spellStart"/>
      <w:r w:rsidRPr="006A727B">
        <w:t>th</w:t>
      </w:r>
      <w:proofErr w:type="spellEnd"/>
      <w:r w:rsidRPr="006A727B">
        <w:t xml:space="preserve"> entry of </w:t>
      </w:r>
      <w:r w:rsidRPr="006A727B">
        <w:rPr>
          <w:position w:val="-14"/>
        </w:rPr>
        <w:object w:dxaOrig="260" w:dyaOrig="340" w14:anchorId="111F4444">
          <v:shape id="_x0000_i1070" type="#_x0000_t75" style="width:14.25pt;height:14.25pt" o:ole="">
            <v:imagedata r:id="rId32" o:title=""/>
          </v:shape>
          <o:OLEObject Type="Embed" ProgID="Equation.3" ShapeID="_x0000_i1070" DrawAspect="Content" ObjectID="_1773870646" r:id="rId33"/>
        </w:object>
      </w:r>
      <w:r w:rsidRPr="006A727B">
        <w:t xml:space="preserve"> including the omitted CSI Reporting Settings triggered for non-active DL BWPs, where the UE does not expect that </w:t>
      </w:r>
      <w:r w:rsidRPr="006A727B">
        <w:rPr>
          <w:i/>
          <w:iCs/>
        </w:rPr>
        <w:t>(m+1)</w:t>
      </w:r>
      <w:r w:rsidRPr="006A727B">
        <w:t xml:space="preserve"> is larger than 16.</w:t>
      </w:r>
    </w:p>
    <w:p w14:paraId="4E4F1210" w14:textId="7A1D46EB" w:rsidR="00FC12EF" w:rsidRDefault="00FC12EF" w:rsidP="00FC12EF">
      <w:pPr>
        <w:pStyle w:val="B1"/>
      </w:pPr>
      <w:r w:rsidRPr="0048482F">
        <w:rPr>
          <w:color w:val="000000"/>
        </w:rPr>
        <w:t>-</w:t>
      </w:r>
      <w:r w:rsidRPr="0048482F">
        <w:rPr>
          <w:color w:val="000000"/>
        </w:rPr>
        <w:tab/>
      </w:r>
      <w:bookmarkStart w:id="148"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149" w:name="_Hlk26521818"/>
      <w:r>
        <w:rPr>
          <w:position w:val="-34"/>
          <w:lang w:eastAsia="ja-JP"/>
        </w:rPr>
        <w:object w:dxaOrig="5535" w:dyaOrig="780" w14:anchorId="778AA30A">
          <v:shape id="_x0000_i1071" type="#_x0000_t75" style="width:276.75pt;height:39pt" o:ole="">
            <v:imagedata r:id="rId34" o:title=""/>
          </v:shape>
          <o:OLEObject Type="Embed" ProgID="Equation.DSMT4" ShapeID="_x0000_i1071" DrawAspect="Content" ObjectID="_1773870647" r:id="rId35"/>
        </w:object>
      </w:r>
      <w:bookmarkEnd w:id="149"/>
      <w:r>
        <w:rPr>
          <w:lang w:eastAsia="ja-JP"/>
        </w:rPr>
        <w:t>,</w:t>
      </w:r>
      <w:r w:rsidRPr="00C9130A">
        <w:rPr>
          <w:color w:val="000000" w:themeColor="text1"/>
        </w:rPr>
        <w:t xml:space="preserve"> if UE is configured with </w:t>
      </w:r>
      <w:r>
        <w:rPr>
          <w:rStyle w:val="Emphasis"/>
          <w:rFonts w:ascii="Times" w:hAnsi="Times"/>
        </w:rPr>
        <w:t>ca-</w:t>
      </w:r>
      <w:proofErr w:type="spellStart"/>
      <w:r>
        <w:rPr>
          <w:rStyle w:val="Emphasis"/>
          <w:rFonts w:ascii="Times" w:hAnsi="Times"/>
        </w:rPr>
        <w:t>SlotOffset</w:t>
      </w:r>
      <w:proofErr w:type="spellEnd"/>
      <w:r w:rsidRPr="00C9130A">
        <w:rPr>
          <w:color w:val="000000" w:themeColor="text1"/>
        </w:rPr>
        <w:t xml:space="preserve"> for at least one of the scheduled and scheduling cell,</w:t>
      </w:r>
      <w:r>
        <w:rPr>
          <w:color w:val="000000" w:themeColor="text1"/>
        </w:rPr>
        <w:t xml:space="preserve"> </w:t>
      </w:r>
      <m:oMath>
        <m:sSub>
          <m:sSubPr>
            <m:ctrlPr>
              <w:ins w:id="150" w:author="Ericsson" w:date="2024-04-05T20:21:00Z">
                <w:rPr>
                  <w:rFonts w:ascii="Cambria Math" w:hAnsi="Cambria Math"/>
                  <w:i/>
                  <w:iCs/>
                  <w:color w:val="000000" w:themeColor="text1"/>
                  <w:sz w:val="24"/>
                  <w:szCs w:val="24"/>
                </w:rPr>
              </w:ins>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ins w:id="151" w:author="Ericsson" w:date="2024-04-05T20:21:00Z">
                <w:rPr>
                  <w:rFonts w:ascii="Cambria Math" w:hAnsi="Cambria Math"/>
                  <w:i/>
                  <w:iCs/>
                  <w:color w:val="000000" w:themeColor="text1"/>
                  <w:sz w:val="24"/>
                  <w:szCs w:val="24"/>
                </w:rPr>
              </w:ins>
            </m:ctrlPr>
          </m:dPr>
          <m:e>
            <m:r>
              <w:rPr>
                <w:rFonts w:ascii="Cambria Math" w:hAnsi="Cambria Math"/>
                <w:color w:val="000000" w:themeColor="text1"/>
              </w:rPr>
              <m:t>n⋅</m:t>
            </m:r>
            <m:f>
              <m:fPr>
                <m:ctrlPr>
                  <w:ins w:id="152" w:author="Ericsson" w:date="2024-04-05T20:21:00Z">
                    <w:rPr>
                      <w:rFonts w:ascii="Cambria Math" w:hAnsi="Cambria Math"/>
                      <w:i/>
                      <w:iCs/>
                      <w:color w:val="000000" w:themeColor="text1"/>
                      <w:sz w:val="24"/>
                      <w:szCs w:val="24"/>
                    </w:rPr>
                  </w:ins>
                </m:ctrlPr>
              </m:fPr>
              <m:num>
                <m:sSup>
                  <m:sSupPr>
                    <m:ctrlPr>
                      <w:ins w:id="153" w:author="Ericsson" w:date="2024-04-05T20:21:00Z">
                        <w:rPr>
                          <w:rFonts w:ascii="Cambria Math" w:hAnsi="Cambria Math"/>
                          <w:i/>
                          <w:iCs/>
                          <w:color w:val="000000" w:themeColor="text1"/>
                          <w:sz w:val="24"/>
                          <w:szCs w:val="24"/>
                        </w:rPr>
                      </w:ins>
                    </m:ctrlPr>
                  </m:sSupPr>
                  <m:e>
                    <m:r>
                      <w:rPr>
                        <w:rFonts w:ascii="Cambria Math" w:hAnsi="Cambria Math"/>
                        <w:color w:val="000000" w:themeColor="text1"/>
                      </w:rPr>
                      <m:t>2</m:t>
                    </m:r>
                  </m:e>
                  <m:sup>
                    <m:sSub>
                      <m:sSubPr>
                        <m:ctrlPr>
                          <w:ins w:id="154" w:author="Ericsson" w:date="2024-04-05T20:21:00Z">
                            <w:rPr>
                              <w:rFonts w:ascii="Cambria Math" w:hAnsi="Cambria Math"/>
                              <w:i/>
                              <w:iCs/>
                              <w:color w:val="000000" w:themeColor="text1"/>
                              <w:sz w:val="24"/>
                              <w:szCs w:val="24"/>
                            </w:rPr>
                          </w:ins>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ins w:id="155" w:author="Ericsson" w:date="2024-04-05T20:21:00Z">
                        <w:rPr>
                          <w:rFonts w:ascii="Cambria Math" w:hAnsi="Cambria Math"/>
                          <w:i/>
                          <w:iCs/>
                          <w:color w:val="000000" w:themeColor="text1"/>
                          <w:sz w:val="24"/>
                          <w:szCs w:val="24"/>
                        </w:rPr>
                      </w:ins>
                    </m:ctrlPr>
                  </m:sSupPr>
                  <m:e>
                    <m:r>
                      <w:rPr>
                        <w:rFonts w:ascii="Cambria Math" w:hAnsi="Cambria Math"/>
                        <w:color w:val="000000" w:themeColor="text1"/>
                      </w:rPr>
                      <m:t>2</m:t>
                    </m:r>
                  </m:e>
                  <m:sup>
                    <m:sSub>
                      <m:sSubPr>
                        <m:ctrlPr>
                          <w:ins w:id="156" w:author="Ericsson" w:date="2024-04-05T20:21:00Z">
                            <w:rPr>
                              <w:rFonts w:ascii="Cambria Math" w:hAnsi="Cambria Math"/>
                              <w:i/>
                              <w:iCs/>
                              <w:color w:val="000000" w:themeColor="text1"/>
                              <w:sz w:val="24"/>
                              <w:szCs w:val="24"/>
                            </w:rPr>
                          </w:ins>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ins w:id="157" w:author="Ericsson" w:date="2024-04-05T20:21:00Z">
                <w:rPr>
                  <w:rFonts w:ascii="Cambria Math" w:hAnsi="Cambria Math"/>
                  <w:i/>
                  <w:iCs/>
                  <w:color w:val="000000" w:themeColor="text1"/>
                  <w:sz w:val="24"/>
                  <w:szCs w:val="24"/>
                </w:rPr>
              </w:ins>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ins w:id="158" w:author="Ericsson" w:date="2024-04-05T20:21:00Z">
                <w:rPr>
                  <w:rFonts w:ascii="Cambria Math" w:hAnsi="Cambria Math"/>
                  <w:i/>
                  <w:iCs/>
                  <w:color w:val="000000" w:themeColor="text1"/>
                  <w:sz w:val="24"/>
                  <w:szCs w:val="24"/>
                </w:rPr>
              </w:ins>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ins w:id="159" w:author="Ericsson" w:date="2024-04-05T20:21:00Z">
                <w:rPr>
                  <w:rFonts w:ascii="Cambria Math" w:hAnsi="Cambria Math"/>
                  <w:i/>
                  <w:iCs/>
                  <w:color w:val="000000" w:themeColor="text1"/>
                  <w:sz w:val="24"/>
                  <w:szCs w:val="24"/>
                </w:rPr>
              </w:ins>
            </m:ctrlPr>
          </m:fPr>
          <m:num>
            <m:sSup>
              <m:sSupPr>
                <m:ctrlPr>
                  <w:ins w:id="160" w:author="Ericsson" w:date="2024-04-05T20:21:00Z">
                    <w:rPr>
                      <w:rFonts w:ascii="Cambria Math" w:hAnsi="Cambria Math"/>
                      <w:i/>
                      <w:iCs/>
                      <w:color w:val="000000" w:themeColor="text1"/>
                      <w:sz w:val="24"/>
                      <w:szCs w:val="24"/>
                    </w:rPr>
                  </w:ins>
                </m:ctrlPr>
              </m:sSupPr>
              <m:e>
                <m:r>
                  <w:rPr>
                    <w:rFonts w:ascii="Cambria Math" w:hAnsi="Cambria Math"/>
                    <w:color w:val="000000" w:themeColor="text1"/>
                  </w:rPr>
                  <m:t>2</m:t>
                </m:r>
              </m:e>
              <m:sup>
                <m:sSub>
                  <m:sSubPr>
                    <m:ctrlPr>
                      <w:ins w:id="161" w:author="Ericsson" w:date="2024-04-05T20:21:00Z">
                        <w:rPr>
                          <w:rFonts w:ascii="Cambria Math" w:hAnsi="Cambria Math"/>
                          <w:i/>
                          <w:iCs/>
                          <w:color w:val="000000" w:themeColor="text1"/>
                          <w:sz w:val="24"/>
                          <w:szCs w:val="24"/>
                        </w:rPr>
                      </w:ins>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ins w:id="162" w:author="Ericsson" w:date="2024-04-05T20:21:00Z">
                    <w:rPr>
                      <w:rFonts w:ascii="Cambria Math" w:hAnsi="Cambria Math"/>
                      <w:i/>
                      <w:iCs/>
                      <w:color w:val="000000" w:themeColor="text1"/>
                      <w:sz w:val="24"/>
                      <w:szCs w:val="24"/>
                    </w:rPr>
                  </w:ins>
                </m:ctrlPr>
              </m:sSupPr>
              <m:e>
                <m:r>
                  <w:rPr>
                    <w:rFonts w:ascii="Cambria Math" w:hAnsi="Cambria Math"/>
                    <w:color w:val="000000" w:themeColor="text1"/>
                  </w:rPr>
                  <m:t>2</m:t>
                </m:r>
              </m:e>
              <m:sup>
                <m:sSub>
                  <m:sSubPr>
                    <m:ctrlPr>
                      <w:ins w:id="163" w:author="Ericsson" w:date="2024-04-05T20:21:00Z">
                        <w:rPr>
                          <w:rFonts w:ascii="Cambria Math" w:hAnsi="Cambria Math"/>
                          <w:i/>
                          <w:iCs/>
                          <w:color w:val="000000" w:themeColor="text1"/>
                          <w:sz w:val="24"/>
                          <w:szCs w:val="24"/>
                        </w:rPr>
                      </w:ins>
                    </m:ctrlPr>
                  </m:sSubPr>
                  <m:e>
                    <m:r>
                      <w:rPr>
                        <w:rFonts w:ascii="Cambria Math" w:hAnsi="Cambria Math"/>
                        <w:color w:val="000000" w:themeColor="text1"/>
                      </w:rPr>
                      <m:t>μ</m:t>
                    </m:r>
                  </m:e>
                  <m:sub>
                    <m:sSub>
                      <m:sSubPr>
                        <m:ctrlPr>
                          <w:ins w:id="164" w:author="Ericsson" w:date="2024-04-05T20:21:00Z">
                            <w:rPr>
                              <w:rFonts w:ascii="Cambria Math" w:hAnsi="Cambria Math"/>
                              <w:i/>
                              <w:iCs/>
                              <w:color w:val="000000" w:themeColor="text1"/>
                              <w:sz w:val="24"/>
                              <w:szCs w:val="24"/>
                            </w:rPr>
                          </w:ins>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where </w:t>
      </w:r>
      <m:oMath>
        <m:sSub>
          <m:sSubPr>
            <m:ctrlPr>
              <w:ins w:id="165" w:author="Ericsson" w:date="2024-04-05T20:21:00Z">
                <w:rPr>
                  <w:rFonts w:ascii="Cambria Math" w:hAnsi="Cambria Math" w:cs="Calibri"/>
                  <w:i/>
                  <w:iCs/>
                  <w:sz w:val="22"/>
                  <w:szCs w:val="22"/>
                </w:rPr>
              </w:ins>
            </m:ctrlPr>
          </m:sSubPr>
          <m:e>
            <m:r>
              <w:rPr>
                <w:rFonts w:ascii="Cambria Math" w:hAnsi="Cambria Math"/>
                <w:lang w:eastAsia="ko-KR"/>
              </w:rPr>
              <m:t>K</m:t>
            </m:r>
          </m:e>
          <m:sub>
            <m:r>
              <w:rPr>
                <w:rFonts w:ascii="Cambria Math" w:hAnsi="Cambria Math"/>
                <w:lang w:eastAsia="ko-KR"/>
              </w:rPr>
              <m:t>offset</m:t>
            </m:r>
          </m:sub>
        </m:sSub>
      </m:oMath>
      <w:r>
        <w:rPr>
          <w:lang w:eastAsia="ko-KR"/>
        </w:rPr>
        <w:t xml:space="preserve"> is a parameter co</w:t>
      </w:r>
      <w:proofErr w:type="spellStart"/>
      <w:r>
        <w:rPr>
          <w:lang w:eastAsia="ko-KR"/>
        </w:rPr>
        <w:t>nfigured</w:t>
      </w:r>
      <w:proofErr w:type="spellEnd"/>
      <w:r>
        <w:rPr>
          <w:lang w:eastAsia="ko-KR"/>
        </w:rPr>
        <w:t xml:space="preserve"> by higher layer as specified in clause 4.2 of [6 TS 38.213]</w:t>
      </w:r>
      <w:r w:rsidRPr="00C9130A">
        <w:rPr>
          <w:color w:val="000000" w:themeColor="text1"/>
          <w:lang w:eastAsia="ja-JP"/>
        </w:rPr>
        <w:t>, and</w:t>
      </w:r>
      <w:r w:rsidRPr="0048482F">
        <w:rPr>
          <w:color w:val="000000"/>
        </w:rPr>
        <w:t xml:space="preserve"> where</w:t>
      </w:r>
      <w:r>
        <w:rPr>
          <w:color w:val="000000"/>
        </w:rPr>
        <w:t xml:space="preserve"> </w:t>
      </w:r>
      <m:oMath>
        <m:sSub>
          <m:sSubPr>
            <m:ctrlPr>
              <w:ins w:id="166" w:author="Ericsson" w:date="2024-04-05T20:21:00Z">
                <w:rPr>
                  <w:rFonts w:ascii="Cambria Math" w:hAnsi="Cambria Math"/>
                  <w:i/>
                  <w:color w:val="000000" w:themeColor="text1"/>
                </w:rPr>
              </w:ins>
            </m:ctrlPr>
          </m:sSubPr>
          <m:e>
            <m:r>
              <w:rPr>
                <w:rFonts w:ascii="Cambria Math" w:hAnsi="Cambria Math"/>
                <w:color w:val="000000" w:themeColor="text1"/>
              </w:rPr>
              <m:t>μ</m:t>
            </m:r>
          </m:e>
          <m:sub>
            <m:sSub>
              <m:sSubPr>
                <m:ctrlPr>
                  <w:ins w:id="167" w:author="Ericsson" w:date="2024-04-05T20:21:00Z">
                    <w:rPr>
                      <w:rFonts w:ascii="Cambria Math" w:hAnsi="Cambria Math"/>
                      <w:i/>
                      <w:color w:val="000000" w:themeColor="text1"/>
                    </w:rPr>
                  </w:ins>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ins w:id="168" w:author="Ericsson" w:date="2024-04-05T20:21:00Z">
                <w:rPr>
                  <w:rFonts w:ascii="Cambria Math" w:hAnsi="Cambria Math"/>
                  <w:i/>
                  <w:color w:val="000000" w:themeColor="text1"/>
                </w:rPr>
              </w:ins>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w:t>
      </w:r>
      <w:del w:id="169" w:author="Ericsson" w:date="2024-04-05T19:47:00Z">
        <w:r w:rsidDel="00FC12EF">
          <w:rPr>
            <w:color w:val="000000" w:themeColor="text1"/>
          </w:rPr>
          <w:delText xml:space="preserve"> for frequency range 1</w:delText>
        </w:r>
      </w:del>
      <w:r>
        <w:rPr>
          <w:color w:val="000000" w:themeColor="text1"/>
        </w:rPr>
        <w:t>,</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148"/>
      <w:r w:rsidRPr="00620428">
        <w:rPr>
          <w:position w:val="-10"/>
          <w:lang w:eastAsia="ja-JP"/>
        </w:rPr>
        <w:object w:dxaOrig="580" w:dyaOrig="300" w14:anchorId="1C9DBBA2">
          <v:shape id="_x0000_i1072" type="#_x0000_t75" style="width:27.75pt;height:14.25pt" o:ole="">
            <v:imagedata r:id="rId36" o:title=""/>
          </v:shape>
          <o:OLEObject Type="Embed" ProgID="Equation.DSMT4" ShapeID="_x0000_i1072" DrawAspect="Content" ObjectID="_1773870648" r:id="rId37"/>
        </w:object>
      </w:r>
      <w:r w:rsidRPr="000F4E32">
        <w:t xml:space="preserve"> </w:t>
      </w:r>
      <w:r>
        <w:t xml:space="preserve">and </w:t>
      </w:r>
      <w:r w:rsidRPr="00620428">
        <w:rPr>
          <w:position w:val="-10"/>
          <w:lang w:eastAsia="ja-JP"/>
        </w:rPr>
        <w:object w:dxaOrig="600" w:dyaOrig="300" w14:anchorId="6A33F936">
          <v:shape id="_x0000_i1073" type="#_x0000_t75" style="width:28.5pt;height:14.25pt" o:ole="">
            <v:imagedata r:id="rId38" o:title=""/>
          </v:shape>
          <o:OLEObject Type="Embed" ProgID="Equation.DSMT4" ShapeID="_x0000_i1073" DrawAspect="Content" ObjectID="_1773870649" r:id="rId39"/>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r w:rsidRPr="0022136C">
        <w:rPr>
          <w:color w:val="000000" w:themeColor="text1"/>
        </w:rPr>
        <w:t xml:space="preserve">and </w:t>
      </w:r>
      <w:r>
        <w:rPr>
          <w:color w:val="000000" w:themeColor="text1"/>
        </w:rPr>
        <w:t>the scheduling DCI is other than DCI format 0_0 with CRC scrambled by TC-RNTI</w:t>
      </w:r>
      <w:r w:rsidRPr="0022136C">
        <w:rPr>
          <w:color w:val="000000" w:themeColor="text1"/>
        </w:rPr>
        <w:t>.</w:t>
      </w:r>
    </w:p>
    <w:p w14:paraId="07619500" w14:textId="7C7504E1" w:rsidR="004C78C0" w:rsidRDefault="004C78C0">
      <w:pPr>
        <w:spacing w:after="0"/>
        <w:rPr>
          <w:rFonts w:ascii="Arial" w:hAnsi="Arial"/>
          <w:noProof/>
          <w:color w:val="FF0000"/>
          <w:sz w:val="24"/>
        </w:rPr>
      </w:pPr>
      <w:r>
        <w:rPr>
          <w:noProof/>
          <w:color w:val="FF0000"/>
        </w:rPr>
        <w:br w:type="page"/>
      </w:r>
    </w:p>
    <w:p w14:paraId="3916DF32" w14:textId="77777777" w:rsidR="00837EFE" w:rsidRPr="0048482F" w:rsidRDefault="00837EFE" w:rsidP="00837EFE">
      <w:pPr>
        <w:pStyle w:val="Heading3"/>
        <w:rPr>
          <w:color w:val="000000"/>
        </w:rPr>
      </w:pPr>
      <w:bookmarkStart w:id="170" w:name="_Toc11352157"/>
      <w:bookmarkStart w:id="171" w:name="_Toc20318047"/>
      <w:bookmarkStart w:id="172" w:name="_Toc27299945"/>
      <w:bookmarkStart w:id="173" w:name="_Toc29673219"/>
      <w:bookmarkStart w:id="174" w:name="_Toc29673360"/>
      <w:bookmarkStart w:id="175" w:name="_Toc29674353"/>
      <w:bookmarkStart w:id="176" w:name="_Toc36645583"/>
      <w:bookmarkStart w:id="177" w:name="_Toc45810632"/>
      <w:bookmarkStart w:id="178" w:name="_Toc162184982"/>
      <w:r w:rsidRPr="0048482F">
        <w:rPr>
          <w:color w:val="000000"/>
        </w:rPr>
        <w:lastRenderedPageBreak/>
        <w:t>6.2.1</w:t>
      </w:r>
      <w:r w:rsidRPr="0048482F">
        <w:rPr>
          <w:color w:val="000000"/>
        </w:rPr>
        <w:tab/>
        <w:t>UE sounding procedure</w:t>
      </w:r>
      <w:bookmarkEnd w:id="170"/>
      <w:bookmarkEnd w:id="171"/>
      <w:bookmarkEnd w:id="172"/>
      <w:bookmarkEnd w:id="173"/>
      <w:bookmarkEnd w:id="174"/>
      <w:bookmarkEnd w:id="175"/>
      <w:bookmarkEnd w:id="176"/>
      <w:bookmarkEnd w:id="177"/>
      <w:bookmarkEnd w:id="178"/>
    </w:p>
    <w:p w14:paraId="5F366BED" w14:textId="77777777" w:rsidR="00837EFE" w:rsidRDefault="00837EFE" w:rsidP="00837EFE">
      <w:pPr>
        <w:rPr>
          <w:noProof/>
          <w:color w:val="FF0000"/>
        </w:rPr>
      </w:pPr>
      <w:r w:rsidRPr="004F3595">
        <w:rPr>
          <w:noProof/>
          <w:color w:val="FF0000"/>
        </w:rPr>
        <w:t>&lt;unchanged parts omitted&gt;</w:t>
      </w:r>
    </w:p>
    <w:p w14:paraId="4930E697" w14:textId="77777777" w:rsidR="004C78C0" w:rsidRPr="0048482F" w:rsidRDefault="004C78C0" w:rsidP="004C78C0">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w:t>
      </w:r>
      <w:proofErr w:type="spellStart"/>
      <w:r>
        <w:rPr>
          <w:i/>
          <w:color w:val="000000"/>
        </w:rPr>
        <w:t>PosResource</w:t>
      </w:r>
      <w:proofErr w:type="spellEnd"/>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740B0D56" w14:textId="77777777" w:rsidR="004C78C0" w:rsidRPr="0048482F" w:rsidRDefault="004C78C0" w:rsidP="004C78C0">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670B9E51" w14:textId="77777777" w:rsidR="004C78C0" w:rsidRDefault="004C78C0" w:rsidP="004C78C0">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179"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proofErr w:type="spellStart"/>
      <w:r w:rsidRPr="00BF1A47">
        <w:rPr>
          <w:i/>
          <w:lang w:val="en-US"/>
        </w:rPr>
        <w:t>T</w:t>
      </w:r>
      <w:r w:rsidRPr="00BF1A47">
        <w:rPr>
          <w:i/>
          <w:vertAlign w:val="subscript"/>
          <w:lang w:val="en-US"/>
        </w:rPr>
        <w:t>switch</w:t>
      </w:r>
      <w:proofErr w:type="spellEnd"/>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proofErr w:type="spellStart"/>
      <w:r w:rsidRPr="00BF1A47">
        <w:rPr>
          <w:i/>
          <w:lang w:val="en-US"/>
        </w:rPr>
        <w:t>T</w:t>
      </w:r>
      <w:r w:rsidRPr="00BF1A47">
        <w:rPr>
          <w:i/>
          <w:vertAlign w:val="subscript"/>
          <w:lang w:val="en-US"/>
        </w:rPr>
        <w:t>switch</w:t>
      </w:r>
      <w:proofErr w:type="spellEnd"/>
      <w:r>
        <w:rPr>
          <w:lang w:val="en-US"/>
        </w:rPr>
        <w:t>.</w:t>
      </w:r>
      <w:bookmarkEnd w:id="179"/>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proofErr w:type="spellStart"/>
      <w:r w:rsidRPr="00F42EC5">
        <w:rPr>
          <w:i/>
          <w:iCs/>
          <w:lang w:val="en-AU"/>
        </w:rPr>
        <w:t>uplinkTxSwitchingOption</w:t>
      </w:r>
      <w:proofErr w:type="spellEnd"/>
      <w:r w:rsidRPr="006539DC">
        <w:rPr>
          <w:iCs/>
          <w:lang w:val="en-AU"/>
        </w:rPr>
        <w:t xml:space="preserve"> </w:t>
      </w:r>
      <w:r>
        <w:rPr>
          <w:iCs/>
          <w:lang w:val="en-AU"/>
        </w:rPr>
        <w:t>set to '</w:t>
      </w:r>
      <w:r w:rsidRPr="00E13F12">
        <w:rPr>
          <w:iCs/>
          <w:noProof/>
          <w:lang w:eastAsia="en-GB"/>
        </w:rPr>
        <w:t>dualUL</w:t>
      </w:r>
      <w:r>
        <w:rPr>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43C56FDA" w14:textId="77777777" w:rsidR="004C78C0" w:rsidRDefault="004C78C0" w:rsidP="004C78C0">
      <w:pPr>
        <w:pStyle w:val="B2"/>
      </w:pPr>
      <w:r>
        <w:t>-</w:t>
      </w:r>
      <w:r>
        <w:tab/>
      </w:r>
      <w:proofErr w:type="spellStart"/>
      <w:r w:rsidRPr="00BF1A47">
        <w:rPr>
          <w:i/>
        </w:rPr>
        <w:t>T</w:t>
      </w:r>
      <w:r w:rsidRPr="00BF1A47">
        <w:rPr>
          <w:i/>
          <w:vertAlign w:val="subscript"/>
        </w:rPr>
        <w:t>switch</w:t>
      </w:r>
      <w:proofErr w:type="spellEnd"/>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0860E3A7" w14:textId="77777777" w:rsidR="004C78C0" w:rsidRDefault="004C78C0" w:rsidP="004C78C0">
      <w:pPr>
        <w:pStyle w:val="B1"/>
      </w:pPr>
      <w:r>
        <w:t>-</w:t>
      </w:r>
      <w:r>
        <w:tab/>
        <w:t>A UE reporting its UE capability '</w:t>
      </w:r>
      <w:proofErr w:type="spellStart"/>
      <w:r>
        <w:t>srs-TriggeringDCI</w:t>
      </w:r>
      <w:proofErr w:type="spellEnd"/>
      <w:r>
        <w:t>'</w:t>
      </w:r>
      <w:r w:rsidRPr="00105EB9">
        <w:t xml:space="preserve"> can be indicated with DCI 0_1 and 0_2 to trigger aperiodic SRS without data and without CSI as described in clause 7.3.1.1 of </w:t>
      </w:r>
      <w:r>
        <w:t xml:space="preserve">[5, </w:t>
      </w:r>
      <w:r w:rsidRPr="00105EB9">
        <w:t>TS</w:t>
      </w:r>
      <w:r>
        <w:t xml:space="preserve"> </w:t>
      </w:r>
      <w:r w:rsidRPr="00105EB9">
        <w:t>38.212</w:t>
      </w:r>
      <w:r>
        <w:t>]</w:t>
      </w:r>
      <w:r w:rsidRPr="00105EB9">
        <w:t xml:space="preserve">.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080A2EE6" w14:textId="77777777" w:rsidR="004C78C0" w:rsidRDefault="004C78C0" w:rsidP="004C78C0">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proofErr w:type="spellStart"/>
      <w:r w:rsidRPr="00DC7E51">
        <w:rPr>
          <w:i/>
          <w:iCs/>
          <w:color w:val="000000" w:themeColor="text1"/>
        </w:rPr>
        <w:t>availableSlotOffset</w:t>
      </w:r>
      <w:proofErr w:type="spellEnd"/>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w:t>
      </w:r>
      <w:proofErr w:type="spellStart"/>
      <w:r>
        <w:rPr>
          <w:i/>
          <w:color w:val="000000"/>
        </w:rPr>
        <w:t>PosResource</w:t>
      </w:r>
      <w:proofErr w:type="spellEnd"/>
      <w:r w:rsidRPr="00440358">
        <w:rPr>
          <w:rFonts w:eastAsia="DengXian" w:hint="eastAsia"/>
          <w:lang w:eastAsia="zh-CN"/>
        </w:rPr>
        <w:t>,</w:t>
      </w:r>
      <w:r w:rsidRPr="00440358">
        <w:t xml:space="preserve"> </w:t>
      </w:r>
    </w:p>
    <w:p w14:paraId="09B5EDFF" w14:textId="77777777" w:rsidR="004C78C0" w:rsidRDefault="004C78C0" w:rsidP="004C78C0">
      <w:pPr>
        <w:pStyle w:val="B3"/>
        <w:rPr>
          <w:color w:val="000000" w:themeColor="text1"/>
        </w:rPr>
      </w:pPr>
      <w:r>
        <w:t>-</w:t>
      </w:r>
      <w:r>
        <w:tab/>
        <w:t>If ca-</w:t>
      </w:r>
      <w:proofErr w:type="spellStart"/>
      <w:r w:rsidRPr="00FF060C">
        <w:rPr>
          <w:i/>
          <w:iCs/>
        </w:rPr>
        <w:t>SlotOffset</w:t>
      </w:r>
      <w:proofErr w:type="spellEnd"/>
      <w:r>
        <w:t xml:space="preserve"> is configured, </w:t>
      </w:r>
      <w:r w:rsidRPr="00440358">
        <w:t xml:space="preserve">the UE transmits </w:t>
      </w:r>
      <w:r w:rsidRPr="00440358">
        <w:rPr>
          <w:rFonts w:hint="eastAsia"/>
          <w:lang w:eastAsia="zh-CN"/>
        </w:rPr>
        <w:t xml:space="preserve">aperiodic </w:t>
      </w:r>
      <w:r w:rsidRPr="00440358">
        <w:t xml:space="preserve">SRS in each of the triggered SRS resource set(s) in </w:t>
      </w:r>
      <w:r>
        <w:t>the (</w:t>
      </w:r>
      <w:r w:rsidRPr="0077273E">
        <w:rPr>
          <w:i/>
          <w:iCs/>
        </w:rPr>
        <w:t>t</w:t>
      </w:r>
      <w:r>
        <w:rPr>
          <w:i/>
          <w:iCs/>
        </w:rPr>
        <w:t xml:space="preserve"> </w:t>
      </w:r>
      <w:r>
        <w:t>+ 1)-</w:t>
      </w:r>
      <w:proofErr w:type="spellStart"/>
      <w:r>
        <w:t>th</w:t>
      </w:r>
      <w:proofErr w:type="spellEnd"/>
      <w:r>
        <w:t xml:space="preserve"> available slot counting fro</w:t>
      </w:r>
      <w:r w:rsidRPr="006A1433">
        <w:rPr>
          <w:color w:val="000000" w:themeColor="text1"/>
        </w:rPr>
        <w:t xml:space="preserve">m slot </w:t>
      </w:r>
      <w:r w:rsidRPr="003240C2">
        <w:rPr>
          <w:position w:val="-34"/>
          <w:lang w:eastAsia="ja-JP"/>
        </w:rPr>
        <w:object w:dxaOrig="5000" w:dyaOrig="780" w14:anchorId="04875730">
          <v:shape id="_x0000_i1048" type="#_x0000_t75" style="width:252.75pt;height:39pt" o:ole="">
            <v:imagedata r:id="rId40" o:title=""/>
          </v:shape>
          <o:OLEObject Type="Embed" ProgID="Equation.DSMT4" ShapeID="_x0000_i1048" DrawAspect="Content" ObjectID="_1773870650" r:id="rId41"/>
        </w:object>
      </w:r>
      <w:r w:rsidRPr="006A1433">
        <w:rPr>
          <w:color w:val="000000" w:themeColor="text1"/>
        </w:rPr>
        <w:t xml:space="preserve">, </w:t>
      </w:r>
    </w:p>
    <w:p w14:paraId="23780B35" w14:textId="77777777" w:rsidR="004C78C0" w:rsidRPr="001E5DE1" w:rsidRDefault="004C78C0" w:rsidP="004C78C0">
      <w:pPr>
        <w:pStyle w:val="B3"/>
        <w:rPr>
          <w:color w:val="000000" w:themeColor="text1"/>
        </w:rPr>
      </w:pPr>
      <w:r>
        <w:t>-</w:t>
      </w:r>
      <w:r>
        <w:tab/>
      </w:r>
      <w:r w:rsidRPr="006A1433">
        <w:rPr>
          <w:color w:val="000000" w:themeColor="text1"/>
        </w:rPr>
        <w:t>otherwise the UE transmits aperiodic SRS in each of the triggered SRS resource set(s) in the (</w:t>
      </w:r>
      <w:r w:rsidRPr="006A1433">
        <w:rPr>
          <w:rStyle w:val="Emphasis"/>
          <w:color w:val="000000" w:themeColor="text1"/>
        </w:rPr>
        <w:t xml:space="preserve">t </w:t>
      </w:r>
      <w:r w:rsidRPr="006A1433">
        <w:rPr>
          <w:color w:val="000000" w:themeColor="text1"/>
        </w:rPr>
        <w:t>+ 1)-</w:t>
      </w:r>
      <w:proofErr w:type="spellStart"/>
      <w:r w:rsidRPr="006A1433">
        <w:rPr>
          <w:color w:val="000000" w:themeColor="text1"/>
        </w:rPr>
        <w:t>th</w:t>
      </w:r>
      <w:proofErr w:type="spellEnd"/>
      <w:r w:rsidRPr="006A1433">
        <w:rPr>
          <w:color w:val="000000" w:themeColor="text1"/>
        </w:rPr>
        <w:t xml:space="preserve"> available slot counting from slot </w:t>
      </w:r>
      <m:oMath>
        <m:d>
          <m:dPr>
            <m:begChr m:val="⌊"/>
            <m:endChr m:val="⌋"/>
            <m:ctrlPr>
              <w:ins w:id="180" w:author="Ericsson" w:date="2024-04-05T20:21:00Z">
                <w:rPr>
                  <w:rFonts w:ascii="Cambria Math" w:hAnsi="Cambria Math"/>
                </w:rPr>
              </w:ins>
            </m:ctrlPr>
          </m:dPr>
          <m:e>
            <m:r>
              <w:rPr>
                <w:rFonts w:ascii="Cambria Math" w:hAnsi="Cambria Math"/>
              </w:rPr>
              <m:t>n</m:t>
            </m:r>
            <m:r>
              <m:rPr>
                <m:sty m:val="p"/>
              </m:rPr>
              <w:rPr>
                <w:rFonts w:ascii="Cambria Math" w:hAnsi="Cambria Math"/>
              </w:rPr>
              <m:t>⋅</m:t>
            </m:r>
            <m:f>
              <m:fPr>
                <m:ctrlPr>
                  <w:ins w:id="181" w:author="Ericsson" w:date="2024-04-05T20:21:00Z">
                    <w:rPr>
                      <w:rFonts w:ascii="Cambria Math" w:hAnsi="Cambria Math"/>
                    </w:rPr>
                  </w:ins>
                </m:ctrlPr>
              </m:fPr>
              <m:num>
                <m:sSup>
                  <m:sSupPr>
                    <m:ctrlPr>
                      <w:ins w:id="182" w:author="Ericsson" w:date="2024-04-05T20:21:00Z">
                        <w:rPr>
                          <w:rFonts w:ascii="Cambria Math" w:hAnsi="Cambria Math"/>
                        </w:rPr>
                      </w:ins>
                    </m:ctrlPr>
                  </m:sSupPr>
                  <m:e>
                    <m:r>
                      <m:rPr>
                        <m:sty m:val="p"/>
                      </m:rPr>
                      <w:rPr>
                        <w:rFonts w:ascii="Cambria Math" w:hAnsi="Cambria Math"/>
                      </w:rPr>
                      <m:t>2</m:t>
                    </m:r>
                  </m:e>
                  <m:sup>
                    <m:sSub>
                      <m:sSubPr>
                        <m:ctrlPr>
                          <w:ins w:id="183" w:author="Ericsson" w:date="2024-04-05T20:21:00Z">
                            <w:rPr>
                              <w:rFonts w:ascii="Cambria Math" w:hAnsi="Cambria Math"/>
                            </w:rPr>
                          </w:ins>
                        </m:ctrlPr>
                      </m:sSubPr>
                      <m:e>
                        <m:r>
                          <w:rPr>
                            <w:rFonts w:ascii="Cambria Math" w:hAnsi="Cambria Math"/>
                          </w:rPr>
                          <m:t>μ</m:t>
                        </m:r>
                      </m:e>
                      <m:sub>
                        <m:r>
                          <w:rPr>
                            <w:rFonts w:ascii="Cambria Math" w:hAnsi="Cambria Math"/>
                          </w:rPr>
                          <m:t>SRS</m:t>
                        </m:r>
                      </m:sub>
                    </m:sSub>
                  </m:sup>
                </m:sSup>
              </m:num>
              <m:den>
                <m:sSup>
                  <m:sSupPr>
                    <m:ctrlPr>
                      <w:ins w:id="184" w:author="Ericsson" w:date="2024-04-05T20:21:00Z">
                        <w:rPr>
                          <w:rFonts w:ascii="Cambria Math" w:hAnsi="Cambria Math"/>
                        </w:rPr>
                      </w:ins>
                    </m:ctrlPr>
                  </m:sSupPr>
                  <m:e>
                    <m:r>
                      <m:rPr>
                        <m:sty m:val="p"/>
                      </m:rPr>
                      <w:rPr>
                        <w:rFonts w:ascii="Cambria Math" w:hAnsi="Cambria Math"/>
                      </w:rPr>
                      <m:t>2</m:t>
                    </m:r>
                  </m:e>
                  <m:sup>
                    <m:sSub>
                      <m:sSubPr>
                        <m:ctrlPr>
                          <w:ins w:id="185" w:author="Ericsson" w:date="2024-04-05T20:21:00Z">
                            <w:rPr>
                              <w:rFonts w:ascii="Cambria Math" w:hAnsi="Cambria Math"/>
                            </w:rPr>
                          </w:ins>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ins w:id="186" w:author="Ericsson" w:date="2024-04-05T20:21:00Z">
                <w:rPr>
                  <w:rFonts w:ascii="Cambria Math" w:hAnsi="Cambria Math"/>
                </w:rPr>
              </w:ins>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ins w:id="187" w:author="Ericsson" w:date="2024-04-05T20:21:00Z">
                <w:rPr>
                  <w:rFonts w:ascii="Cambria Math" w:hAnsi="Cambria Math"/>
                </w:rPr>
              </w:ins>
            </m:ctrlPr>
          </m:fPr>
          <m:num>
            <m:sSup>
              <m:sSupPr>
                <m:ctrlPr>
                  <w:ins w:id="188" w:author="Ericsson" w:date="2024-04-05T20:21:00Z">
                    <w:rPr>
                      <w:rFonts w:ascii="Cambria Math" w:hAnsi="Cambria Math"/>
                    </w:rPr>
                  </w:ins>
                </m:ctrlPr>
              </m:sSupPr>
              <m:e>
                <m:r>
                  <m:rPr>
                    <m:sty m:val="p"/>
                  </m:rPr>
                  <w:rPr>
                    <w:rFonts w:ascii="Cambria Math" w:hAnsi="Cambria Math"/>
                  </w:rPr>
                  <m:t>2</m:t>
                </m:r>
              </m:e>
              <m:sup>
                <m:sSub>
                  <m:sSubPr>
                    <m:ctrlPr>
                      <w:ins w:id="189" w:author="Ericsson" w:date="2024-04-05T20:21:00Z">
                        <w:rPr>
                          <w:rFonts w:ascii="Cambria Math" w:hAnsi="Cambria Math"/>
                        </w:rPr>
                      </w:ins>
                    </m:ctrlPr>
                  </m:sSubPr>
                  <m:e>
                    <m:r>
                      <w:rPr>
                        <w:rFonts w:ascii="Cambria Math" w:hAnsi="Cambria Math"/>
                      </w:rPr>
                      <m:t>μ</m:t>
                    </m:r>
                  </m:e>
                  <m:sub>
                    <m:r>
                      <w:rPr>
                        <w:rFonts w:ascii="Cambria Math" w:hAnsi="Cambria Math"/>
                      </w:rPr>
                      <m:t>SRS</m:t>
                    </m:r>
                  </m:sub>
                </m:sSub>
              </m:sup>
            </m:sSup>
          </m:num>
          <m:den>
            <m:sSup>
              <m:sSupPr>
                <m:ctrlPr>
                  <w:ins w:id="190" w:author="Ericsson" w:date="2024-04-05T20:21:00Z">
                    <w:rPr>
                      <w:rFonts w:ascii="Cambria Math" w:hAnsi="Cambria Math"/>
                    </w:rPr>
                  </w:ins>
                </m:ctrlPr>
              </m:sSupPr>
              <m:e>
                <m:r>
                  <m:rPr>
                    <m:sty m:val="p"/>
                  </m:rPr>
                  <w:rPr>
                    <w:rFonts w:ascii="Cambria Math" w:hAnsi="Cambria Math"/>
                  </w:rPr>
                  <m:t>2</m:t>
                </m:r>
              </m:e>
              <m:sup>
                <m:sSub>
                  <m:sSubPr>
                    <m:ctrlPr>
                      <w:ins w:id="191" w:author="Ericsson" w:date="2024-04-05T20:21:00Z">
                        <w:rPr>
                          <w:rFonts w:ascii="Cambria Math" w:hAnsi="Cambria Math"/>
                        </w:rPr>
                      </w:ins>
                    </m:ctrlPr>
                  </m:sSubPr>
                  <m:e>
                    <m:r>
                      <w:rPr>
                        <w:rFonts w:ascii="Cambria Math" w:hAnsi="Cambria Math"/>
                      </w:rPr>
                      <m:t>μ</m:t>
                    </m:r>
                  </m:e>
                  <m:sub>
                    <m:sSub>
                      <m:sSubPr>
                        <m:ctrlPr>
                          <w:ins w:id="192" w:author="Ericsson" w:date="2024-04-05T20:21:00Z">
                            <w:rPr>
                              <w:rFonts w:ascii="Cambria Math" w:hAnsi="Cambria Math"/>
                            </w:rPr>
                          </w:ins>
                        </m:ctrlPr>
                      </m:sSubPr>
                      <m:e>
                        <m:r>
                          <w:rPr>
                            <w:rFonts w:ascii="Cambria Math" w:hAnsi="Cambria Math"/>
                          </w:rPr>
                          <m:t>K</m:t>
                        </m:r>
                      </m:e>
                      <m:sub>
                        <m:r>
                          <w:rPr>
                            <w:rFonts w:ascii="Cambria Math" w:hAnsi="Cambria Math"/>
                          </w:rPr>
                          <m:t>offset</m:t>
                        </m:r>
                      </m:sub>
                    </m:sSub>
                  </m:sub>
                </m:sSub>
              </m:sup>
            </m:sSup>
          </m:den>
        </m:f>
      </m:oMath>
      <w:r w:rsidRPr="006A1433">
        <w:rPr>
          <w:color w:val="000000" w:themeColor="text1"/>
          <w:lang w:eastAsia="ja-JP"/>
        </w:rPr>
        <w:t xml:space="preserve">, </w:t>
      </w:r>
      <w:r w:rsidRPr="006A1433">
        <w:rPr>
          <w:color w:val="000000" w:themeColor="text1"/>
        </w:rPr>
        <w:t>where</w:t>
      </w:r>
      <w:r>
        <w:rPr>
          <w:color w:val="000000" w:themeColor="text1"/>
        </w:rPr>
        <w:t xml:space="preserve">  </w:t>
      </w:r>
      <m:oMath>
        <m:sSub>
          <m:sSubPr>
            <m:ctrlPr>
              <w:ins w:id="193" w:author="Ericsson" w:date="2024-04-05T20:21:00Z">
                <w:rPr>
                  <w:rFonts w:ascii="Cambria Math" w:hAnsi="Cambria Math"/>
                </w:rPr>
              </w:ins>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is a parameter configured by higher layer as specified in clause 4.2 of [6 TS 38.213], and where</w:t>
      </w:r>
    </w:p>
    <w:p w14:paraId="4F52B33D" w14:textId="77777777" w:rsidR="004C78C0" w:rsidRPr="001E5DE1" w:rsidRDefault="004C78C0" w:rsidP="004C78C0">
      <w:pPr>
        <w:pStyle w:val="B2"/>
        <w:rPr>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t>.</w:t>
      </w:r>
    </w:p>
    <w:p w14:paraId="32B313D6" w14:textId="4261102D" w:rsidR="004C78C0" w:rsidRDefault="004C78C0" w:rsidP="004C78C0">
      <w:pPr>
        <w:pStyle w:val="B2"/>
        <w:rPr>
          <w:lang w:val="en-US"/>
        </w:rPr>
      </w:pPr>
      <w:r w:rsidRPr="001E5DE1">
        <w:rPr>
          <w:i/>
        </w:rPr>
        <w:t>-</w:t>
      </w:r>
      <w:r>
        <w:rPr>
          <w:i/>
        </w:rPr>
        <w:tab/>
      </w:r>
      <m:oMath>
        <m:sSub>
          <m:sSubPr>
            <m:ctrlPr>
              <w:ins w:id="194" w:author="Ericsson" w:date="2024-04-05T20:21:00Z">
                <w:rPr>
                  <w:rFonts w:ascii="Cambria Math" w:hAnsi="Cambria Math"/>
                  <w:i/>
                  <w:color w:val="000000"/>
                </w:rPr>
              </w:ins>
            </m:ctrlPr>
          </m:sSubPr>
          <m:e>
            <m:r>
              <w:rPr>
                <w:rFonts w:ascii="Cambria Math" w:hAnsi="Cambria Math"/>
                <w:color w:val="000000"/>
              </w:rPr>
              <m:t>μ</m:t>
            </m:r>
          </m:e>
          <m:sub>
            <m:sSub>
              <m:sSubPr>
                <m:ctrlPr>
                  <w:ins w:id="195" w:author="Ericsson" w:date="2024-04-05T20:21:00Z">
                    <w:rPr>
                      <w:rFonts w:ascii="Cambria Math" w:hAnsi="Cambria Math"/>
                      <w:i/>
                      <w:color w:val="000000"/>
                    </w:rPr>
                  </w:ins>
                </m:ctrlPr>
              </m:sSubPr>
              <m:e>
                <m:r>
                  <w:rPr>
                    <w:rFonts w:ascii="Cambria Math" w:hAnsi="Cambria Math"/>
                    <w:color w:val="000000"/>
                  </w:rPr>
                  <m:t>K</m:t>
                </m:r>
              </m:e>
              <m:sub>
                <m:r>
                  <w:rPr>
                    <w:rFonts w:ascii="Cambria Math" w:hAnsi="Cambria Math"/>
                    <w:color w:val="000000"/>
                  </w:rPr>
                  <m:t>offset</m:t>
                </m:r>
              </m:sub>
            </m:sSub>
          </m:sub>
        </m:sSub>
      </m:oMath>
      <w:r w:rsidRPr="001E5DE1">
        <w:rPr>
          <w:color w:val="000000"/>
        </w:rPr>
        <w:t xml:space="preserve">is the subcarrier spacing configuration for </w:t>
      </w:r>
      <m:oMath>
        <m:sSub>
          <m:sSubPr>
            <m:ctrlPr>
              <w:ins w:id="196" w:author="Ericsson" w:date="2024-04-05T20:21:00Z">
                <w:rPr>
                  <w:rFonts w:ascii="Cambria Math" w:hAnsi="Cambria Math"/>
                  <w:i/>
                  <w:color w:val="000000"/>
                </w:rPr>
              </w:ins>
            </m:ctrlPr>
          </m:sSubPr>
          <m:e>
            <m:r>
              <w:rPr>
                <w:rFonts w:ascii="Cambria Math" w:hAnsi="Cambria Math"/>
                <w:color w:val="000000"/>
              </w:rPr>
              <m:t>K</m:t>
            </m:r>
          </m:e>
          <m:sub>
            <m:r>
              <w:rPr>
                <w:rFonts w:ascii="Cambria Math" w:hAnsi="Cambria Math"/>
                <w:color w:val="000000"/>
              </w:rPr>
              <m:t>offset</m:t>
            </m:r>
          </m:sub>
        </m:sSub>
      </m:oMath>
      <w:r w:rsidRPr="001E5DE1">
        <w:rPr>
          <w:color w:val="000000"/>
        </w:rPr>
        <w:t xml:space="preserve"> with a value of 0</w:t>
      </w:r>
      <w:del w:id="197" w:author="Ericsson" w:date="2024-04-05T19:42:00Z">
        <w:r w:rsidRPr="001E5DE1" w:rsidDel="00331E50">
          <w:rPr>
            <w:color w:val="000000"/>
          </w:rPr>
          <w:delText xml:space="preserve"> for frequency range 1</w:delText>
        </w:r>
      </w:del>
      <w:r>
        <w:rPr>
          <w:color w:val="000000"/>
        </w:rPr>
        <w:t>.</w:t>
      </w:r>
    </w:p>
    <w:p w14:paraId="1B0CC911" w14:textId="77777777" w:rsidR="004C78C0" w:rsidRPr="006A1433" w:rsidRDefault="004C78C0" w:rsidP="004C78C0">
      <w:pPr>
        <w:pStyle w:val="B2"/>
        <w:rPr>
          <w:iCs/>
          <w:color w:val="000000" w:themeColor="text1"/>
          <w:lang w:val="en-US"/>
        </w:rPr>
      </w:pPr>
      <w:r w:rsidRPr="006A1433">
        <w:rPr>
          <w:i/>
          <w:color w:val="000000" w:themeColor="text1"/>
        </w:rPr>
        <w:t>-</w:t>
      </w:r>
      <w:r w:rsidRPr="006A1433">
        <w:rPr>
          <w:i/>
          <w:color w:val="000000" w:themeColor="text1"/>
        </w:rPr>
        <w:tab/>
      </w:r>
      <m:oMath>
        <m:sSubSup>
          <m:sSubSupPr>
            <m:ctrlPr>
              <w:ins w:id="198" w:author="Ericsson" w:date="2024-04-05T20:21:00Z">
                <w:rPr>
                  <w:rFonts w:ascii="Cambria Math" w:hAnsi="Cambria Math"/>
                  <w:i/>
                  <w:noProof/>
                  <w:color w:val="000000" w:themeColor="text1"/>
                </w:rPr>
              </w:ins>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ins w:id="199" w:author="Ericsson" w:date="2024-04-05T20:21:00Z">
                <w:rPr>
                  <w:rFonts w:ascii="Cambria Math" w:hAnsi="Cambria Math"/>
                  <w:i/>
                  <w:color w:val="000000" w:themeColor="text1"/>
                </w:rPr>
              </w:ins>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ins w:id="200" w:author="Ericsson" w:date="2024-04-05T20:21:00Z">
                <w:rPr>
                  <w:rFonts w:ascii="Cambria Math" w:hAnsi="Cambria Math"/>
                  <w:color w:val="000000" w:themeColor="text1"/>
                </w:rPr>
              </w:ins>
            </m:ctrlPr>
          </m:sub>
        </m:sSub>
      </m:oMath>
      <w:r>
        <w:rPr>
          <w:color w:val="000000" w:themeColor="text1"/>
        </w:rPr>
        <w:t xml:space="preserve"> </w:t>
      </w:r>
      <w:r w:rsidRPr="006A1433">
        <w:rPr>
          <w:color w:val="000000" w:themeColor="text1"/>
        </w:rPr>
        <w:t xml:space="preserve">are the </w:t>
      </w:r>
      <m:oMath>
        <m:sSubSup>
          <m:sSubSupPr>
            <m:ctrlPr>
              <w:ins w:id="201" w:author="Ericsson" w:date="2024-04-05T20:21:00Z">
                <w:rPr>
                  <w:rFonts w:ascii="Cambria Math" w:hAnsi="Cambria Math"/>
                  <w:i/>
                  <w:noProof/>
                  <w:color w:val="000000" w:themeColor="text1"/>
                </w:rPr>
              </w:ins>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5728895A">
          <v:shape id="_x0000_i1049" type="#_x0000_t75" style="width:26.25pt;height:15.75pt" o:ole="">
            <v:imagedata r:id="rId42" o:title=""/>
          </v:shape>
          <o:OLEObject Type="Embed" ProgID="Equation.DSMT4" ShapeID="_x0000_i1049" DrawAspect="Content" ObjectID="_1773870651" r:id="rId43"/>
        </w:object>
      </w:r>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color w:val="000000" w:themeColor="text1"/>
        </w:rPr>
        <w:t xml:space="preserve"> for the cell receiving the PDCCH, </w:t>
      </w:r>
      <m:oMath>
        <m:sSubSup>
          <m:sSubSupPr>
            <m:ctrlPr>
              <w:ins w:id="202" w:author="Ericsson" w:date="2024-04-05T20:21:00Z">
                <w:rPr>
                  <w:rFonts w:ascii="Cambria Math" w:hAnsi="Cambria Math"/>
                  <w:i/>
                  <w:noProof/>
                  <w:color w:val="000000" w:themeColor="text1"/>
                </w:rPr>
              </w:ins>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ins w:id="203" w:author="Ericsson" w:date="2024-04-05T20:21:00Z">
                <w:rPr>
                  <w:rFonts w:ascii="Cambria Math" w:hAnsi="Cambria Math"/>
                  <w:i/>
                  <w:color w:val="000000" w:themeColor="text1"/>
                </w:rPr>
              </w:ins>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ins w:id="204" w:author="Ericsson" w:date="2024-04-05T20:21:00Z">
                <w:rPr>
                  <w:rFonts w:ascii="Cambria Math" w:hAnsi="Cambria Math"/>
                  <w:color w:val="000000" w:themeColor="text1"/>
                </w:rPr>
              </w:ins>
            </m:ctrlPr>
          </m:sub>
        </m:sSub>
      </m:oMath>
      <w:r w:rsidRPr="006A1433">
        <w:rPr>
          <w:color w:val="000000" w:themeColor="text1"/>
        </w:rPr>
        <w:t xml:space="preserve"> are the </w:t>
      </w:r>
      <m:oMath>
        <m:sSubSup>
          <m:sSubSupPr>
            <m:ctrlPr>
              <w:ins w:id="205" w:author="Ericsson" w:date="2024-04-05T20:21:00Z">
                <w:rPr>
                  <w:rFonts w:ascii="Cambria Math" w:hAnsi="Cambria Math"/>
                  <w:i/>
                  <w:noProof/>
                  <w:color w:val="000000" w:themeColor="text1"/>
                </w:rPr>
              </w:ins>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492A3562">
          <v:shape id="_x0000_i1050" type="#_x0000_t75" style="width:26.25pt;height:15.75pt" o:ole="">
            <v:imagedata r:id="rId42" o:title=""/>
          </v:shape>
          <o:OLEObject Type="Embed" ProgID="Equation.DSMT4" ShapeID="_x0000_i1050" DrawAspect="Content" ObjectID="_1773870652" r:id="rId44"/>
        </w:object>
      </w:r>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rStyle w:val="Emphasis"/>
          <w:color w:val="000000" w:themeColor="text1"/>
        </w:rPr>
        <w:t xml:space="preserve"> </w:t>
      </w:r>
      <w:r w:rsidRPr="006A1433">
        <w:rPr>
          <w:color w:val="000000" w:themeColor="text1"/>
        </w:rPr>
        <w:t>for the cell transmitting the SRS, as defined in [4, TS 38.211] clause 4.5.</w:t>
      </w:r>
    </w:p>
    <w:p w14:paraId="548A6039" w14:textId="77777777" w:rsidR="004C78C0" w:rsidRPr="00D10127" w:rsidRDefault="004C78C0" w:rsidP="004C78C0">
      <w:pPr>
        <w:pStyle w:val="B2"/>
        <w:rPr>
          <w:color w:val="000000" w:themeColor="text1"/>
          <w:lang w:val="en-US"/>
        </w:rPr>
      </w:pPr>
      <w:r>
        <w:rPr>
          <w:color w:val="000000" w:themeColor="text1"/>
        </w:rPr>
        <w:t>-</w:t>
      </w:r>
      <w:r>
        <w:rPr>
          <w:color w:val="000000" w:themeColor="text1"/>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5B9A5CBF" w14:textId="77777777" w:rsidR="004C78C0" w:rsidRPr="00457569" w:rsidRDefault="004C78C0" w:rsidP="004C78C0">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proofErr w:type="spellStart"/>
      <w:r w:rsidRPr="00FC6A15">
        <w:rPr>
          <w:i/>
          <w:color w:val="000000" w:themeColor="text1"/>
          <w:lang w:val="en-US"/>
        </w:rPr>
        <w:t>availableSlotOffset</w:t>
      </w:r>
      <w:proofErr w:type="spellEnd"/>
      <w:r>
        <w:rPr>
          <w:i/>
          <w:color w:val="000000" w:themeColor="text1"/>
        </w:rPr>
        <w:t>List</w:t>
      </w:r>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Pr>
          <w:iCs/>
          <w:color w:val="000000" w:themeColor="text1"/>
        </w:rPr>
        <w:t xml:space="preserve">of </w:t>
      </w:r>
      <w:proofErr w:type="spellStart"/>
      <w:r w:rsidRPr="00B12F86">
        <w:rPr>
          <w:i/>
          <w:color w:val="000000" w:themeColor="text1"/>
        </w:rPr>
        <w:t>AvailableSlotOffset</w:t>
      </w:r>
      <w:proofErr w:type="spellEnd"/>
      <w:r>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Pr>
          <w:color w:val="000000" w:themeColor="text1"/>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w:t>
      </w:r>
      <w:r w:rsidRPr="00FC6A15">
        <w:rPr>
          <w:color w:val="000000" w:themeColor="text1"/>
          <w:lang w:val="en-AU"/>
        </w:rPr>
        <w:lastRenderedPageBreak/>
        <w:t xml:space="preserve">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proofErr w:type="spellStart"/>
      <w:r w:rsidRPr="00FC6A15">
        <w:rPr>
          <w:i/>
          <w:color w:val="000000" w:themeColor="text1"/>
          <w:lang w:val="en-AU"/>
        </w:rPr>
        <w:t>availableSlotOffset</w:t>
      </w:r>
      <w:proofErr w:type="spellEnd"/>
      <w:r>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proofErr w:type="spellStart"/>
      <w:r>
        <w:rPr>
          <w:i/>
          <w:color w:val="000000" w:themeColor="text1"/>
        </w:rPr>
        <w:t>AvailableSlotOffset</w:t>
      </w:r>
      <w:proofErr w:type="spellEnd"/>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proofErr w:type="spellStart"/>
      <w:r w:rsidRPr="00FC6A15">
        <w:rPr>
          <w:i/>
          <w:color w:val="000000" w:themeColor="text1"/>
          <w:lang w:val="en-AU"/>
        </w:rPr>
        <w:t>availableSlotOffset</w:t>
      </w:r>
      <w:proofErr w:type="spellEnd"/>
      <w:r>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0 is applied for the</w:t>
      </w:r>
      <w:r w:rsidRPr="00FC6A15">
        <w:rPr>
          <w:iCs/>
          <w:color w:val="000000" w:themeColor="text1"/>
          <w:lang w:val="en-AU"/>
        </w:rPr>
        <w:t xml:space="preserve"> resource set</w:t>
      </w:r>
      <w:r>
        <w:rPr>
          <w:iCs/>
          <w:color w:val="000000" w:themeColor="text1"/>
        </w:rPr>
        <w:t>.</w:t>
      </w:r>
    </w:p>
    <w:p w14:paraId="4BE4F6C2" w14:textId="77777777" w:rsidR="004C78C0" w:rsidRPr="00AE684E" w:rsidRDefault="004C78C0" w:rsidP="004C78C0">
      <w:pPr>
        <w:pStyle w:val="B1"/>
      </w:pPr>
      <w:r w:rsidRPr="00AE684E">
        <w:rPr>
          <w:lang w:val="en-US"/>
        </w:rPr>
        <w:t>-</w:t>
      </w:r>
      <w:r w:rsidRPr="00AE684E">
        <w:rPr>
          <w:lang w:val="en-US"/>
        </w:rPr>
        <w:tab/>
      </w:r>
      <w:r w:rsidRPr="00AE684E">
        <w:rPr>
          <w:rFonts w:eastAsia="DengXian" w:hint="eastAsia"/>
          <w:lang w:eastAsia="zh-CN"/>
        </w:rPr>
        <w:t>If the UE receives the DCI triggering aperiodic SRS in</w:t>
      </w:r>
      <w:r w:rsidRPr="00AE684E">
        <w:rPr>
          <w:rFonts w:hint="eastAsia"/>
          <w:lang w:eastAsia="zh-CN"/>
        </w:rPr>
        <w:t xml:space="preserve"> slot </w:t>
      </w:r>
      <w:r w:rsidRPr="00AE684E">
        <w:rPr>
          <w:rFonts w:hint="eastAsia"/>
          <w:i/>
          <w:lang w:eastAsia="zh-CN"/>
        </w:rPr>
        <w:t>n</w:t>
      </w:r>
      <w:r w:rsidRPr="00AE684E">
        <w:rPr>
          <w:i/>
          <w:lang w:eastAsia="zh-CN"/>
        </w:rPr>
        <w:t xml:space="preserve"> </w:t>
      </w:r>
      <w:r w:rsidRPr="00AE684E">
        <w:rPr>
          <w:iCs/>
        </w:rPr>
        <w:t>and</w:t>
      </w:r>
      <w:r w:rsidRPr="00AE684E">
        <w:t xml:space="preserve"> </w:t>
      </w:r>
      <w:r w:rsidRPr="00AE684E">
        <w:rPr>
          <w:rFonts w:hint="eastAsia"/>
        </w:rPr>
        <w:t xml:space="preserve">none of the resource sets is configured with parameter </w:t>
      </w:r>
      <w:proofErr w:type="spellStart"/>
      <w:r w:rsidRPr="00AE684E">
        <w:rPr>
          <w:rFonts w:hint="eastAsia"/>
          <w:i/>
          <w:iCs/>
          <w:lang w:val="en-US"/>
        </w:rPr>
        <w:t>availableSlotOffset</w:t>
      </w:r>
      <w:proofErr w:type="spellEnd"/>
      <w:r w:rsidRPr="00AE684E">
        <w:rPr>
          <w:i/>
        </w:rPr>
        <w:t>List</w:t>
      </w:r>
      <w:r w:rsidRPr="00AE684E">
        <w:rPr>
          <w:rFonts w:hint="eastAsia"/>
          <w:lang w:val="en-US"/>
        </w:rPr>
        <w:t xml:space="preserve"> </w:t>
      </w:r>
      <w:r w:rsidRPr="00AE684E">
        <w:t>across all configured BWPs in a</w:t>
      </w:r>
      <w:r w:rsidRPr="00AE684E">
        <w:rPr>
          <w:rFonts w:hint="eastAsia"/>
          <w:lang w:val="en-US"/>
        </w:rPr>
        <w:t xml:space="preserve"> component carrier</w:t>
      </w:r>
      <w:r w:rsidRPr="00AE684E">
        <w:t xml:space="preserve"> except when SRS is configured with the higher layer parameter </w:t>
      </w:r>
      <w:r w:rsidRPr="00AE684E">
        <w:rPr>
          <w:i/>
        </w:rPr>
        <w:t>SRS-</w:t>
      </w:r>
      <w:proofErr w:type="spellStart"/>
      <w:r w:rsidRPr="00AE684E">
        <w:rPr>
          <w:i/>
        </w:rPr>
        <w:t>PosResource</w:t>
      </w:r>
      <w:proofErr w:type="spellEnd"/>
      <w:r w:rsidRPr="00AE684E">
        <w:t xml:space="preserve"> </w:t>
      </w:r>
    </w:p>
    <w:p w14:paraId="29DB557B" w14:textId="77777777" w:rsidR="004C78C0" w:rsidRPr="00AE684E" w:rsidRDefault="004C78C0" w:rsidP="004C78C0">
      <w:pPr>
        <w:pStyle w:val="B2"/>
        <w:rPr>
          <w:i/>
        </w:rPr>
      </w:pPr>
      <w:r w:rsidRPr="00AE684E">
        <w:t>-</w:t>
      </w:r>
      <w:r>
        <w:tab/>
      </w:r>
      <w:r w:rsidRPr="00AE684E">
        <w:t xml:space="preserve">if the UE is configured with </w:t>
      </w:r>
      <w:r w:rsidRPr="00AE684E">
        <w:rPr>
          <w:i/>
        </w:rPr>
        <w:t>ca-</w:t>
      </w:r>
      <w:proofErr w:type="spellStart"/>
      <w:r w:rsidRPr="00AE684E">
        <w:rPr>
          <w:i/>
        </w:rPr>
        <w:t>SlotOffset</w:t>
      </w:r>
      <w:proofErr w:type="spellEnd"/>
      <w:r w:rsidRPr="00AE684E">
        <w:t xml:space="preserve"> for at least one of the triggered and triggering cell, the UE transmits </w:t>
      </w:r>
      <w:r w:rsidRPr="00AE684E">
        <w:rPr>
          <w:rFonts w:hint="eastAsia"/>
        </w:rPr>
        <w:t xml:space="preserve">aperiodic </w:t>
      </w:r>
      <w:r w:rsidRPr="00AE684E">
        <w:t xml:space="preserve">SRS in each of the triggered SRS resource set(s) in slot </w:t>
      </w:r>
      <w:r w:rsidRPr="00AE684E">
        <w:rPr>
          <w:i/>
          <w:lang w:val="zh-CN"/>
        </w:rPr>
        <w:object w:dxaOrig="5057" w:dyaOrig="795" w14:anchorId="734EDBD2">
          <v:shape id="_x0000_i1051" type="#_x0000_t75" style="width:252.75pt;height:39pt" o:ole="">
            <v:imagedata r:id="rId40" o:title=""/>
          </v:shape>
          <o:OLEObject Type="Embed" ProgID="Equation.DSMT4" ShapeID="_x0000_i1051" DrawAspect="Content" ObjectID="_1773870653" r:id="rId45"/>
        </w:object>
      </w:r>
      <w:r w:rsidRPr="00AE684E">
        <w:rPr>
          <w:i/>
        </w:rPr>
        <w:t>,</w:t>
      </w:r>
    </w:p>
    <w:p w14:paraId="5E6B23D4" w14:textId="77777777" w:rsidR="004C78C0" w:rsidRPr="00AE684E" w:rsidRDefault="004C78C0" w:rsidP="004C78C0">
      <w:pPr>
        <w:pStyle w:val="B2"/>
        <w:rPr>
          <w:lang w:val="en-US"/>
        </w:rPr>
      </w:pPr>
      <w:r w:rsidRPr="00AE684E">
        <w:t>-</w:t>
      </w:r>
      <w:r w:rsidRPr="00AE684E">
        <w:tab/>
        <w:t xml:space="preserve">otherwise, the UE transmits aperiodic SRS in each of the triggered resource set(s) in slot </w:t>
      </w:r>
      <m:oMath>
        <m:sSub>
          <m:sSubPr>
            <m:ctrlPr>
              <w:ins w:id="206" w:author="Ericsson" w:date="2024-04-05T20:21:00Z">
                <w:rPr>
                  <w:rFonts w:ascii="Cambria Math" w:hAnsi="Cambria Math"/>
                </w:rPr>
              </w:ins>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ins w:id="207" w:author="Ericsson" w:date="2024-04-05T20:21:00Z">
                <w:rPr>
                  <w:rFonts w:ascii="Cambria Math" w:hAnsi="Cambria Math"/>
                </w:rPr>
              </w:ins>
            </m:ctrlPr>
          </m:dPr>
          <m:e>
            <m:r>
              <w:rPr>
                <w:rFonts w:ascii="Cambria Math" w:hAnsi="Cambria Math"/>
              </w:rPr>
              <m:t>n</m:t>
            </m:r>
            <m:r>
              <m:rPr>
                <m:sty m:val="p"/>
              </m:rPr>
              <w:rPr>
                <w:rFonts w:ascii="Cambria Math" w:hAnsi="Cambria Math"/>
              </w:rPr>
              <m:t>⋅</m:t>
            </m:r>
            <m:f>
              <m:fPr>
                <m:ctrlPr>
                  <w:ins w:id="208" w:author="Ericsson" w:date="2024-04-05T20:21:00Z">
                    <w:rPr>
                      <w:rFonts w:ascii="Cambria Math" w:hAnsi="Cambria Math"/>
                    </w:rPr>
                  </w:ins>
                </m:ctrlPr>
              </m:fPr>
              <m:num>
                <m:sSup>
                  <m:sSupPr>
                    <m:ctrlPr>
                      <w:ins w:id="209" w:author="Ericsson" w:date="2024-04-05T20:21:00Z">
                        <w:rPr>
                          <w:rFonts w:ascii="Cambria Math" w:hAnsi="Cambria Math"/>
                        </w:rPr>
                      </w:ins>
                    </m:ctrlPr>
                  </m:sSupPr>
                  <m:e>
                    <m:r>
                      <m:rPr>
                        <m:sty m:val="p"/>
                      </m:rPr>
                      <w:rPr>
                        <w:rFonts w:ascii="Cambria Math" w:hAnsi="Cambria Math"/>
                      </w:rPr>
                      <m:t>2</m:t>
                    </m:r>
                  </m:e>
                  <m:sup>
                    <m:sSub>
                      <m:sSubPr>
                        <m:ctrlPr>
                          <w:ins w:id="210" w:author="Ericsson" w:date="2024-04-05T20:21:00Z">
                            <w:rPr>
                              <w:rFonts w:ascii="Cambria Math" w:hAnsi="Cambria Math"/>
                            </w:rPr>
                          </w:ins>
                        </m:ctrlPr>
                      </m:sSubPr>
                      <m:e>
                        <m:r>
                          <w:rPr>
                            <w:rFonts w:ascii="Cambria Math" w:hAnsi="Cambria Math"/>
                          </w:rPr>
                          <m:t>μ</m:t>
                        </m:r>
                      </m:e>
                      <m:sub>
                        <m:r>
                          <w:rPr>
                            <w:rFonts w:ascii="Cambria Math" w:hAnsi="Cambria Math"/>
                          </w:rPr>
                          <m:t>SRS</m:t>
                        </m:r>
                      </m:sub>
                    </m:sSub>
                  </m:sup>
                </m:sSup>
              </m:num>
              <m:den>
                <m:sSup>
                  <m:sSupPr>
                    <m:ctrlPr>
                      <w:ins w:id="211" w:author="Ericsson" w:date="2024-04-05T20:21:00Z">
                        <w:rPr>
                          <w:rFonts w:ascii="Cambria Math" w:hAnsi="Cambria Math"/>
                        </w:rPr>
                      </w:ins>
                    </m:ctrlPr>
                  </m:sSupPr>
                  <m:e>
                    <m:r>
                      <m:rPr>
                        <m:sty m:val="p"/>
                      </m:rPr>
                      <w:rPr>
                        <w:rFonts w:ascii="Cambria Math" w:hAnsi="Cambria Math"/>
                      </w:rPr>
                      <m:t>2</m:t>
                    </m:r>
                  </m:e>
                  <m:sup>
                    <m:sSub>
                      <m:sSubPr>
                        <m:ctrlPr>
                          <w:ins w:id="212" w:author="Ericsson" w:date="2024-04-05T20:21:00Z">
                            <w:rPr>
                              <w:rFonts w:ascii="Cambria Math" w:hAnsi="Cambria Math"/>
                            </w:rPr>
                          </w:ins>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ins w:id="213" w:author="Ericsson" w:date="2024-04-05T20:21:00Z">
                <w:rPr>
                  <w:rFonts w:ascii="Cambria Math" w:hAnsi="Cambria Math"/>
                </w:rPr>
              </w:ins>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ins w:id="214" w:author="Ericsson" w:date="2024-04-05T20:21:00Z">
                <w:rPr>
                  <w:rFonts w:ascii="Cambria Math" w:hAnsi="Cambria Math"/>
                </w:rPr>
              </w:ins>
            </m:ctrlPr>
          </m:fPr>
          <m:num>
            <m:sSup>
              <m:sSupPr>
                <m:ctrlPr>
                  <w:ins w:id="215" w:author="Ericsson" w:date="2024-04-05T20:21:00Z">
                    <w:rPr>
                      <w:rFonts w:ascii="Cambria Math" w:hAnsi="Cambria Math"/>
                    </w:rPr>
                  </w:ins>
                </m:ctrlPr>
              </m:sSupPr>
              <m:e>
                <m:r>
                  <m:rPr>
                    <m:sty m:val="p"/>
                  </m:rPr>
                  <w:rPr>
                    <w:rFonts w:ascii="Cambria Math" w:hAnsi="Cambria Math"/>
                  </w:rPr>
                  <m:t>2</m:t>
                </m:r>
              </m:e>
              <m:sup>
                <m:sSub>
                  <m:sSubPr>
                    <m:ctrlPr>
                      <w:ins w:id="216" w:author="Ericsson" w:date="2024-04-05T20:21:00Z">
                        <w:rPr>
                          <w:rFonts w:ascii="Cambria Math" w:hAnsi="Cambria Math"/>
                        </w:rPr>
                      </w:ins>
                    </m:ctrlPr>
                  </m:sSubPr>
                  <m:e>
                    <m:r>
                      <w:rPr>
                        <w:rFonts w:ascii="Cambria Math" w:hAnsi="Cambria Math"/>
                      </w:rPr>
                      <m:t>μ</m:t>
                    </m:r>
                  </m:e>
                  <m:sub>
                    <m:r>
                      <w:rPr>
                        <w:rFonts w:ascii="Cambria Math" w:hAnsi="Cambria Math"/>
                      </w:rPr>
                      <m:t>SRS</m:t>
                    </m:r>
                  </m:sub>
                </m:sSub>
              </m:sup>
            </m:sSup>
          </m:num>
          <m:den>
            <m:sSup>
              <m:sSupPr>
                <m:ctrlPr>
                  <w:ins w:id="217" w:author="Ericsson" w:date="2024-04-05T20:21:00Z">
                    <w:rPr>
                      <w:rFonts w:ascii="Cambria Math" w:hAnsi="Cambria Math"/>
                    </w:rPr>
                  </w:ins>
                </m:ctrlPr>
              </m:sSupPr>
              <m:e>
                <m:r>
                  <m:rPr>
                    <m:sty m:val="p"/>
                  </m:rPr>
                  <w:rPr>
                    <w:rFonts w:ascii="Cambria Math" w:hAnsi="Cambria Math"/>
                  </w:rPr>
                  <m:t>2</m:t>
                </m:r>
              </m:e>
              <m:sup>
                <m:sSub>
                  <m:sSubPr>
                    <m:ctrlPr>
                      <w:ins w:id="218" w:author="Ericsson" w:date="2024-04-05T20:21:00Z">
                        <w:rPr>
                          <w:rFonts w:ascii="Cambria Math" w:hAnsi="Cambria Math"/>
                        </w:rPr>
                      </w:ins>
                    </m:ctrlPr>
                  </m:sSubPr>
                  <m:e>
                    <m:r>
                      <w:rPr>
                        <w:rFonts w:ascii="Cambria Math" w:hAnsi="Cambria Math"/>
                      </w:rPr>
                      <m:t>μ</m:t>
                    </m:r>
                  </m:e>
                  <m:sub>
                    <m:sSub>
                      <m:sSubPr>
                        <m:ctrlPr>
                          <w:ins w:id="219" w:author="Ericsson" w:date="2024-04-05T20:21:00Z">
                            <w:rPr>
                              <w:rFonts w:ascii="Cambria Math" w:hAnsi="Cambria Math"/>
                            </w:rPr>
                          </w:ins>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ins w:id="220" w:author="Ericsson" w:date="2024-04-05T20:21:00Z">
                <w:rPr>
                  <w:rFonts w:ascii="Cambria Math" w:hAnsi="Cambria Math"/>
                </w:rPr>
              </w:ins>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4F4A552E" w14:textId="77777777" w:rsidR="004C78C0" w:rsidRPr="0022136C" w:rsidRDefault="004C78C0" w:rsidP="004C78C0">
      <w:pPr>
        <w:pStyle w:val="B2"/>
        <w:rPr>
          <w:color w:val="000000" w:themeColor="text1"/>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71B2A564" w14:textId="0BA08D6A" w:rsidR="004C78C0" w:rsidRDefault="004C78C0" w:rsidP="004C78C0">
      <w:pPr>
        <w:pStyle w:val="B2"/>
        <w:rPr>
          <w:lang w:val="en-AU"/>
        </w:rPr>
      </w:pPr>
      <w:r w:rsidRPr="0022136C">
        <w:rPr>
          <w:i/>
          <w:color w:val="000000" w:themeColor="text1"/>
        </w:rPr>
        <w:t>-</w:t>
      </w:r>
      <w:r w:rsidRPr="0022136C">
        <w:rPr>
          <w:i/>
          <w:color w:val="000000" w:themeColor="text1"/>
        </w:rPr>
        <w:tab/>
      </w:r>
      <m:oMath>
        <m:sSub>
          <m:sSubPr>
            <m:ctrlPr>
              <w:ins w:id="221" w:author="Ericsson" w:date="2024-04-05T20:21:00Z">
                <w:rPr>
                  <w:rFonts w:ascii="Cambria Math" w:hAnsi="Cambria Math"/>
                  <w:i/>
                  <w:color w:val="000000" w:themeColor="text1"/>
                </w:rPr>
              </w:ins>
            </m:ctrlPr>
          </m:sSubPr>
          <m:e>
            <m:r>
              <w:rPr>
                <w:rFonts w:ascii="Cambria Math" w:hAnsi="Cambria Math"/>
                <w:color w:val="000000" w:themeColor="text1"/>
              </w:rPr>
              <m:t>μ</m:t>
            </m:r>
          </m:e>
          <m:sub>
            <m:sSub>
              <m:sSubPr>
                <m:ctrlPr>
                  <w:ins w:id="222" w:author="Ericsson" w:date="2024-04-05T20:21:00Z">
                    <w:rPr>
                      <w:rFonts w:ascii="Cambria Math" w:hAnsi="Cambria Math"/>
                      <w:i/>
                      <w:color w:val="000000" w:themeColor="text1"/>
                    </w:rPr>
                  </w:ins>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ins w:id="223" w:author="Ericsson" w:date="2024-04-05T20:21:00Z">
                <w:rPr>
                  <w:rFonts w:ascii="Cambria Math" w:hAnsi="Cambria Math"/>
                  <w:i/>
                  <w:color w:val="000000" w:themeColor="text1"/>
                </w:rPr>
              </w:ins>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w:t>
      </w:r>
      <w:del w:id="224" w:author="Ericsson" w:date="2024-04-05T19:43:00Z">
        <w:r w:rsidDel="00331E50">
          <w:rPr>
            <w:color w:val="000000" w:themeColor="text1"/>
          </w:rPr>
          <w:delText xml:space="preserve"> for frequency range 1</w:delText>
        </w:r>
      </w:del>
      <w:r w:rsidRPr="0022136C">
        <w:rPr>
          <w:color w:val="000000" w:themeColor="text1"/>
        </w:rPr>
        <w:t>.</w:t>
      </w:r>
    </w:p>
    <w:p w14:paraId="6D7FEBCE" w14:textId="77777777" w:rsidR="004C78C0" w:rsidRPr="00AB40E6" w:rsidRDefault="004C78C0" w:rsidP="004C78C0">
      <w:pPr>
        <w:pStyle w:val="B2"/>
        <w:rPr>
          <w:rFonts w:eastAsia="DengXian"/>
          <w:lang w:eastAsia="zh-CN"/>
        </w:rPr>
      </w:pPr>
      <w:r>
        <w:rPr>
          <w:lang w:val="en-US"/>
        </w:rPr>
        <w:t>-</w:t>
      </w:r>
      <w:r>
        <w:rPr>
          <w:lang w:val="en-US"/>
        </w:rPr>
        <w:tab/>
      </w:r>
      <m:oMath>
        <m:sSubSup>
          <m:sSubSupPr>
            <m:ctrlPr>
              <w:ins w:id="225" w:author="Ericsson" w:date="2024-04-05T20:21:00Z">
                <w:rPr>
                  <w:rFonts w:ascii="Cambria Math" w:hAnsi="Cambria Math"/>
                  <w:i/>
                  <w:noProof/>
                  <w:color w:val="000000" w:themeColor="text1"/>
                </w:rPr>
              </w:ins>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ins w:id="226" w:author="Ericsson" w:date="2024-04-05T20:21:00Z">
                <w:rPr>
                  <w:rFonts w:ascii="Cambria Math" w:hAnsi="Cambria Math"/>
                  <w:i/>
                  <w:color w:val="000000" w:themeColor="text1"/>
                </w:rPr>
              </w:ins>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ins w:id="227" w:author="Ericsson" w:date="2024-04-05T20:21:00Z">
                <w:rPr>
                  <w:rFonts w:ascii="Cambria Math" w:hAnsi="Cambria Math"/>
                  <w:color w:val="000000" w:themeColor="text1"/>
                </w:rPr>
              </w:ins>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ins w:id="228" w:author="Ericsson" w:date="2024-04-05T20:21:00Z">
                <w:rPr>
                  <w:rFonts w:ascii="Cambria Math" w:hAnsi="Cambria Math"/>
                  <w:i/>
                  <w:noProof/>
                  <w:color w:val="000000" w:themeColor="text1"/>
                </w:rPr>
              </w:ins>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335404B8">
          <v:shape id="_x0000_i1052" type="#_x0000_t75" style="width:24pt;height:15pt" o:ole="">
            <v:imagedata r:id="rId42" o:title=""/>
          </v:shape>
          <o:OLEObject Type="Embed" ProgID="Equation.DSMT4" ShapeID="_x0000_i1052" DrawAspect="Content" ObjectID="_1773870654" r:id="rId46"/>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ins w:id="229" w:author="Ericsson" w:date="2024-04-05T20:21:00Z">
                <w:rPr>
                  <w:rFonts w:ascii="Cambria Math" w:eastAsiaTheme="minorEastAsia" w:hAnsi="Cambria Math"/>
                  <w:i/>
                  <w:iCs/>
                  <w:color w:val="000000" w:themeColor="text1"/>
                  <w:sz w:val="24"/>
                  <w:szCs w:val="24"/>
                </w:rPr>
              </w:ins>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ins w:id="230" w:author="Ericsson" w:date="2024-04-05T20:21:00Z">
                <w:rPr>
                  <w:rFonts w:ascii="Cambria Math" w:eastAsiaTheme="minorEastAsia" w:hAnsi="Cambria Math"/>
                  <w:i/>
                  <w:iCs/>
                  <w:color w:val="000000" w:themeColor="text1"/>
                  <w:sz w:val="24"/>
                  <w:szCs w:val="24"/>
                </w:rPr>
              </w:ins>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092A0323" wp14:editId="2BC70944">
            <wp:extent cx="533400" cy="254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0DBB4E59" wp14:editId="65B95B3C">
            <wp:extent cx="306070" cy="198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5F862F0D" w14:textId="77777777" w:rsidR="004C78C0" w:rsidRPr="00670BA1" w:rsidRDefault="004C78C0" w:rsidP="004C78C0">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w:t>
      </w:r>
      <w:proofErr w:type="spellStart"/>
      <w:r>
        <w:rPr>
          <w:i/>
          <w:color w:val="000000"/>
        </w:rPr>
        <w:t>PosResource</w:t>
      </w:r>
      <w:proofErr w:type="spellEnd"/>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3945E362">
          <v:shape id="_x0000_i1053" type="#_x0000_t75" style="width:253.5pt;height:39pt" o:ole="">
            <v:imagedata r:id="rId40" o:title=""/>
          </v:shape>
          <o:OLEObject Type="Embed" ProgID="Equation.DSMT4" ShapeID="_x0000_i1053" DrawAspect="Content" ObjectID="_1773870655" r:id="rId49"/>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sidRPr="00AB2108">
        <w:rPr>
          <w:color w:val="000000" w:themeColor="text1"/>
        </w:rPr>
        <w:t xml:space="preserve"> for at least one of the triggered and triggering cell,</w:t>
      </w:r>
      <w:r>
        <w:rPr>
          <w:color w:val="000000" w:themeColor="text1"/>
        </w:rPr>
        <w:t xml:space="preserve"> </w:t>
      </w:r>
      <m:oMath>
        <m:sSub>
          <m:sSubPr>
            <m:ctrlPr>
              <w:ins w:id="231" w:author="Ericsson" w:date="2024-04-05T20:21:00Z">
                <w:rPr>
                  <w:rFonts w:ascii="Cambria Math" w:hAnsi="Cambria Math"/>
                  <w:i/>
                  <w:iCs/>
                  <w:color w:val="000000" w:themeColor="text1"/>
                  <w:sz w:val="24"/>
                  <w:szCs w:val="24"/>
                </w:rPr>
              </w:ins>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ins w:id="232" w:author="Ericsson" w:date="2024-04-05T20:21:00Z">
                <w:rPr>
                  <w:rFonts w:ascii="Cambria Math" w:hAnsi="Cambria Math"/>
                  <w:i/>
                  <w:iCs/>
                  <w:color w:val="000000" w:themeColor="text1"/>
                  <w:sz w:val="24"/>
                  <w:szCs w:val="24"/>
                </w:rPr>
              </w:ins>
            </m:ctrlPr>
          </m:dPr>
          <m:e>
            <m:r>
              <w:rPr>
                <w:rFonts w:ascii="Cambria Math" w:hAnsi="Cambria Math"/>
                <w:color w:val="000000" w:themeColor="text1"/>
              </w:rPr>
              <m:t>n⋅</m:t>
            </m:r>
            <m:f>
              <m:fPr>
                <m:ctrlPr>
                  <w:ins w:id="233" w:author="Ericsson" w:date="2024-04-05T20:21:00Z">
                    <w:rPr>
                      <w:rFonts w:ascii="Cambria Math" w:hAnsi="Cambria Math"/>
                      <w:i/>
                      <w:iCs/>
                      <w:color w:val="000000" w:themeColor="text1"/>
                      <w:sz w:val="24"/>
                      <w:szCs w:val="24"/>
                    </w:rPr>
                  </w:ins>
                </m:ctrlPr>
              </m:fPr>
              <m:num>
                <m:sSup>
                  <m:sSupPr>
                    <m:ctrlPr>
                      <w:ins w:id="234" w:author="Ericsson" w:date="2024-04-05T20:21:00Z">
                        <w:rPr>
                          <w:rFonts w:ascii="Cambria Math" w:hAnsi="Cambria Math"/>
                          <w:i/>
                          <w:iCs/>
                          <w:color w:val="000000" w:themeColor="text1"/>
                          <w:sz w:val="24"/>
                          <w:szCs w:val="24"/>
                        </w:rPr>
                      </w:ins>
                    </m:ctrlPr>
                  </m:sSupPr>
                  <m:e>
                    <m:r>
                      <w:rPr>
                        <w:rFonts w:ascii="Cambria Math" w:hAnsi="Cambria Math"/>
                        <w:color w:val="000000" w:themeColor="text1"/>
                      </w:rPr>
                      <m:t>2</m:t>
                    </m:r>
                  </m:e>
                  <m:sup>
                    <m:sSub>
                      <m:sSubPr>
                        <m:ctrlPr>
                          <w:ins w:id="235" w:author="Ericsson" w:date="2024-04-05T20:21:00Z">
                            <w:rPr>
                              <w:rFonts w:ascii="Cambria Math" w:hAnsi="Cambria Math"/>
                              <w:i/>
                              <w:iCs/>
                              <w:color w:val="000000" w:themeColor="text1"/>
                              <w:sz w:val="24"/>
                              <w:szCs w:val="24"/>
                            </w:rPr>
                          </w:ins>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ins w:id="236" w:author="Ericsson" w:date="2024-04-05T20:21:00Z">
                        <w:rPr>
                          <w:rFonts w:ascii="Cambria Math" w:hAnsi="Cambria Math"/>
                          <w:i/>
                          <w:iCs/>
                          <w:color w:val="000000" w:themeColor="text1"/>
                          <w:sz w:val="24"/>
                          <w:szCs w:val="24"/>
                        </w:rPr>
                      </w:ins>
                    </m:ctrlPr>
                  </m:sSupPr>
                  <m:e>
                    <m:r>
                      <w:rPr>
                        <w:rFonts w:ascii="Cambria Math" w:hAnsi="Cambria Math"/>
                        <w:color w:val="000000" w:themeColor="text1"/>
                      </w:rPr>
                      <m:t>2</m:t>
                    </m:r>
                  </m:e>
                  <m:sup>
                    <m:sSub>
                      <m:sSubPr>
                        <m:ctrlPr>
                          <w:ins w:id="237" w:author="Ericsson" w:date="2024-04-05T20:21:00Z">
                            <w:rPr>
                              <w:rFonts w:ascii="Cambria Math" w:hAnsi="Cambria Math"/>
                              <w:i/>
                              <w:iCs/>
                              <w:color w:val="000000" w:themeColor="text1"/>
                              <w:sz w:val="24"/>
                              <w:szCs w:val="24"/>
                            </w:rPr>
                          </w:ins>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ins w:id="238" w:author="Ericsson" w:date="2024-04-05T20:21:00Z">
                <w:rPr>
                  <w:rFonts w:ascii="Cambria Math" w:hAnsi="Cambria Math"/>
                  <w:i/>
                  <w:iCs/>
                  <w:color w:val="000000" w:themeColor="text1"/>
                  <w:sz w:val="24"/>
                  <w:szCs w:val="24"/>
                </w:rPr>
              </w:ins>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ins w:id="239" w:author="Ericsson" w:date="2024-04-05T20:21:00Z">
                <w:rPr>
                  <w:rFonts w:ascii="Cambria Math" w:hAnsi="Cambria Math"/>
                  <w:i/>
                  <w:iCs/>
                  <w:color w:val="000000" w:themeColor="text1"/>
                  <w:sz w:val="24"/>
                  <w:szCs w:val="24"/>
                </w:rPr>
              </w:ins>
            </m:ctrlPr>
          </m:fPr>
          <m:num>
            <m:sSup>
              <m:sSupPr>
                <m:ctrlPr>
                  <w:ins w:id="240" w:author="Ericsson" w:date="2024-04-05T20:21:00Z">
                    <w:rPr>
                      <w:rFonts w:ascii="Cambria Math" w:hAnsi="Cambria Math"/>
                      <w:i/>
                      <w:iCs/>
                      <w:color w:val="000000" w:themeColor="text1"/>
                      <w:sz w:val="24"/>
                      <w:szCs w:val="24"/>
                    </w:rPr>
                  </w:ins>
                </m:ctrlPr>
              </m:sSupPr>
              <m:e>
                <m:r>
                  <w:rPr>
                    <w:rFonts w:ascii="Cambria Math" w:hAnsi="Cambria Math"/>
                    <w:color w:val="000000" w:themeColor="text1"/>
                  </w:rPr>
                  <m:t>2</m:t>
                </m:r>
              </m:e>
              <m:sup>
                <m:sSub>
                  <m:sSubPr>
                    <m:ctrlPr>
                      <w:ins w:id="241" w:author="Ericsson" w:date="2024-04-05T20:21:00Z">
                        <w:rPr>
                          <w:rFonts w:ascii="Cambria Math" w:hAnsi="Cambria Math"/>
                          <w:i/>
                          <w:iCs/>
                          <w:color w:val="000000" w:themeColor="text1"/>
                          <w:sz w:val="24"/>
                          <w:szCs w:val="24"/>
                        </w:rPr>
                      </w:ins>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ins w:id="242" w:author="Ericsson" w:date="2024-04-05T20:21:00Z">
                    <w:rPr>
                      <w:rFonts w:ascii="Cambria Math" w:hAnsi="Cambria Math"/>
                      <w:i/>
                      <w:iCs/>
                      <w:color w:val="000000" w:themeColor="text1"/>
                      <w:sz w:val="24"/>
                      <w:szCs w:val="24"/>
                    </w:rPr>
                  </w:ins>
                </m:ctrlPr>
              </m:sSupPr>
              <m:e>
                <m:r>
                  <w:rPr>
                    <w:rFonts w:ascii="Cambria Math" w:hAnsi="Cambria Math"/>
                    <w:color w:val="000000" w:themeColor="text1"/>
                  </w:rPr>
                  <m:t>2</m:t>
                </m:r>
              </m:e>
              <m:sup>
                <m:sSub>
                  <m:sSubPr>
                    <m:ctrlPr>
                      <w:ins w:id="243" w:author="Ericsson" w:date="2024-04-05T20:21:00Z">
                        <w:rPr>
                          <w:rFonts w:ascii="Cambria Math" w:hAnsi="Cambria Math"/>
                          <w:i/>
                          <w:iCs/>
                          <w:color w:val="000000" w:themeColor="text1"/>
                          <w:sz w:val="24"/>
                          <w:szCs w:val="24"/>
                        </w:rPr>
                      </w:ins>
                    </m:ctrlPr>
                  </m:sSubPr>
                  <m:e>
                    <m:r>
                      <w:rPr>
                        <w:rFonts w:ascii="Cambria Math" w:hAnsi="Cambria Math"/>
                        <w:color w:val="000000" w:themeColor="text1"/>
                      </w:rPr>
                      <m:t>μ</m:t>
                    </m:r>
                  </m:e>
                  <m:sub>
                    <m:sSub>
                      <m:sSubPr>
                        <m:ctrlPr>
                          <w:ins w:id="244" w:author="Ericsson" w:date="2024-04-05T20:21:00Z">
                            <w:rPr>
                              <w:rFonts w:ascii="Cambria Math" w:hAnsi="Cambria Math"/>
                              <w:i/>
                              <w:iCs/>
                              <w:color w:val="000000" w:themeColor="text1"/>
                              <w:sz w:val="24"/>
                              <w:szCs w:val="24"/>
                            </w:rPr>
                          </w:ins>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ins w:id="245" w:author="Ericsson" w:date="2024-04-05T20:21:00Z">
                <w:rPr>
                  <w:rFonts w:ascii="Cambria Math" w:eastAsia="Malgun Gothic" w:hAnsi="Cambria Math" w:cs="SimSun"/>
                  <w:i/>
                  <w:iCs/>
                  <w:sz w:val="22"/>
                  <w:szCs w:val="22"/>
                </w:rPr>
              </w:ins>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39C7F13F" w14:textId="77777777" w:rsidR="004C78C0" w:rsidRDefault="004C78C0" w:rsidP="004C78C0">
      <w:pPr>
        <w:pStyle w:val="B2"/>
        <w:rPr>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proofErr w:type="spellStart"/>
      <w:r w:rsidRPr="00670BA1">
        <w:rPr>
          <w:i/>
          <w:color w:val="000000" w:themeColor="text1"/>
        </w:rPr>
        <w:t>ffset</w:t>
      </w:r>
      <w:proofErr w:type="spellEnd"/>
      <w:r w:rsidRPr="00670BA1">
        <w:rPr>
          <w:i/>
          <w:color w:val="000000" w:themeColor="text1"/>
        </w:rPr>
        <w:t xml:space="preserve">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467ECA77" w14:textId="2AB4F1A9" w:rsidR="004C78C0" w:rsidRPr="00AF3F83" w:rsidRDefault="004C78C0" w:rsidP="004C78C0">
      <w:pPr>
        <w:pStyle w:val="B2"/>
        <w:rPr>
          <w:lang w:val="en-US"/>
        </w:rPr>
      </w:pPr>
      <w:r>
        <w:rPr>
          <w:i/>
          <w:iCs/>
          <w:lang w:eastAsia="ko-KR"/>
        </w:rPr>
        <w:t>-</w:t>
      </w:r>
      <w:r>
        <w:rPr>
          <w:i/>
          <w:iCs/>
          <w:lang w:eastAsia="ko-KR"/>
        </w:rPr>
        <w:tab/>
      </w:r>
      <m:oMath>
        <m:sSub>
          <m:sSubPr>
            <m:ctrlPr>
              <w:ins w:id="246" w:author="Ericsson" w:date="2024-04-05T20:21:00Z">
                <w:rPr>
                  <w:rFonts w:ascii="Cambria Math" w:hAnsi="Cambria Math" w:cs="Calibri"/>
                  <w:i/>
                  <w:iCs/>
                  <w:sz w:val="22"/>
                  <w:szCs w:val="22"/>
                </w:rPr>
              </w:ins>
            </m:ctrlPr>
          </m:sSubPr>
          <m:e>
            <m:r>
              <w:rPr>
                <w:rFonts w:ascii="Cambria Math" w:hAnsi="Cambria Math"/>
                <w:lang w:eastAsia="ko-KR"/>
              </w:rPr>
              <m:t>μ</m:t>
            </m:r>
          </m:e>
          <m:sub>
            <m:sSub>
              <m:sSubPr>
                <m:ctrlPr>
                  <w:ins w:id="247" w:author="Ericsson" w:date="2024-04-05T20:21:00Z">
                    <w:rPr>
                      <w:rFonts w:ascii="Cambria Math" w:hAnsi="Cambria Math" w:cs="Calibri"/>
                      <w:i/>
                      <w:iCs/>
                      <w:sz w:val="22"/>
                      <w:szCs w:val="22"/>
                    </w:rPr>
                  </w:ins>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ins w:id="248" w:author="Ericsson" w:date="2024-04-05T20:21:00Z">
                <w:rPr>
                  <w:rFonts w:ascii="Cambria Math" w:hAnsi="Cambria Math" w:cs="Calibri"/>
                  <w:i/>
                  <w:iCs/>
                  <w:sz w:val="22"/>
                  <w:szCs w:val="22"/>
                </w:rPr>
              </w:ins>
            </m:ctrlPr>
          </m:sSubPr>
          <m:e>
            <m:r>
              <w:rPr>
                <w:rFonts w:ascii="Cambria Math" w:hAnsi="Cambria Math"/>
                <w:lang w:eastAsia="ko-KR"/>
              </w:rPr>
              <m:t>K</m:t>
            </m:r>
          </m:e>
          <m:sub>
            <m:r>
              <w:rPr>
                <w:rFonts w:ascii="Cambria Math" w:hAnsi="Cambria Math"/>
                <w:lang w:eastAsia="ko-KR"/>
              </w:rPr>
              <m:t>offset</m:t>
            </m:r>
          </m:sub>
        </m:sSub>
      </m:oMath>
      <w:r>
        <w:t xml:space="preserve"> with a value of 0</w:t>
      </w:r>
      <w:del w:id="249" w:author="Ericsson" w:date="2024-04-05T19:43:00Z">
        <w:r w:rsidDel="00331E50">
          <w:delText xml:space="preserve"> for frequency range 1</w:delText>
        </w:r>
      </w:del>
      <w:r>
        <w:t>.</w:t>
      </w:r>
    </w:p>
    <w:p w14:paraId="23412743" w14:textId="77777777" w:rsidR="00837EFE" w:rsidRDefault="00837EFE" w:rsidP="00837EFE">
      <w:pPr>
        <w:rPr>
          <w:noProof/>
          <w:color w:val="FF0000"/>
        </w:rPr>
      </w:pPr>
      <w:r w:rsidRPr="004F3595">
        <w:rPr>
          <w:noProof/>
          <w:color w:val="FF0000"/>
        </w:rPr>
        <w:t>&lt;unchanged parts omitted&gt;</w:t>
      </w:r>
    </w:p>
    <w:p w14:paraId="2A471898" w14:textId="77777777" w:rsidR="004C78C0" w:rsidRPr="004C78C0" w:rsidRDefault="004C78C0" w:rsidP="004C78C0">
      <w:pPr>
        <w:rPr>
          <w:lang w:val="en-US"/>
        </w:rPr>
      </w:pPr>
    </w:p>
    <w:sectPr w:rsidR="004C78C0" w:rsidRPr="004C78C0"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37FD2" w14:textId="77777777" w:rsidR="006E4AEB" w:rsidRDefault="006E4AEB">
      <w:r>
        <w:separator/>
      </w:r>
    </w:p>
  </w:endnote>
  <w:endnote w:type="continuationSeparator" w:id="0">
    <w:p w14:paraId="693D5F80" w14:textId="77777777" w:rsidR="006E4AEB" w:rsidRDefault="006E4AEB">
      <w:r>
        <w:continuationSeparator/>
      </w:r>
    </w:p>
  </w:endnote>
  <w:endnote w:type="continuationNotice" w:id="1">
    <w:p w14:paraId="0D38C0FD" w14:textId="77777777" w:rsidR="006E4AEB" w:rsidRDefault="006E4A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7FDC9" w14:textId="77777777" w:rsidR="006E4AEB" w:rsidRDefault="006E4AEB">
      <w:r>
        <w:separator/>
      </w:r>
    </w:p>
  </w:footnote>
  <w:footnote w:type="continuationSeparator" w:id="0">
    <w:p w14:paraId="6F13943F" w14:textId="77777777" w:rsidR="006E4AEB" w:rsidRDefault="006E4AEB">
      <w:r>
        <w:continuationSeparator/>
      </w:r>
    </w:p>
  </w:footnote>
  <w:footnote w:type="continuationNotice" w:id="1">
    <w:p w14:paraId="5D9225D3" w14:textId="77777777" w:rsidR="006E4AEB" w:rsidRDefault="006E4A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163147">
    <w:abstractNumId w:val="2"/>
  </w:num>
  <w:num w:numId="2" w16cid:durableId="1046682766">
    <w:abstractNumId w:val="4"/>
  </w:num>
  <w:num w:numId="3" w16cid:durableId="690037669">
    <w:abstractNumId w:val="34"/>
  </w:num>
  <w:num w:numId="4" w16cid:durableId="719748397">
    <w:abstractNumId w:val="11"/>
  </w:num>
  <w:num w:numId="5" w16cid:durableId="2135561626">
    <w:abstractNumId w:val="27"/>
  </w:num>
  <w:num w:numId="6" w16cid:durableId="1672832640">
    <w:abstractNumId w:val="0"/>
  </w:num>
  <w:num w:numId="7" w16cid:durableId="2028478465">
    <w:abstractNumId w:val="23"/>
  </w:num>
  <w:num w:numId="8" w16cid:durableId="1800954548">
    <w:abstractNumId w:val="25"/>
  </w:num>
  <w:num w:numId="9" w16cid:durableId="1475753970">
    <w:abstractNumId w:val="26"/>
  </w:num>
  <w:num w:numId="10" w16cid:durableId="240415167">
    <w:abstractNumId w:val="36"/>
  </w:num>
  <w:num w:numId="11" w16cid:durableId="15036488">
    <w:abstractNumId w:val="13"/>
  </w:num>
  <w:num w:numId="12" w16cid:durableId="1170676493">
    <w:abstractNumId w:val="18"/>
  </w:num>
  <w:num w:numId="13" w16cid:durableId="30418870">
    <w:abstractNumId w:val="15"/>
  </w:num>
  <w:num w:numId="14" w16cid:durableId="632641462">
    <w:abstractNumId w:val="21"/>
  </w:num>
  <w:num w:numId="15" w16cid:durableId="608128967">
    <w:abstractNumId w:val="38"/>
  </w:num>
  <w:num w:numId="16" w16cid:durableId="1506939894">
    <w:abstractNumId w:val="22"/>
  </w:num>
  <w:num w:numId="17" w16cid:durableId="3745927">
    <w:abstractNumId w:val="19"/>
  </w:num>
  <w:num w:numId="18" w16cid:durableId="2112430475">
    <w:abstractNumId w:val="35"/>
  </w:num>
  <w:num w:numId="19" w16cid:durableId="413361565">
    <w:abstractNumId w:val="16"/>
  </w:num>
  <w:num w:numId="20" w16cid:durableId="2116826317">
    <w:abstractNumId w:val="14"/>
  </w:num>
  <w:num w:numId="21" w16cid:durableId="1218277396">
    <w:abstractNumId w:val="10"/>
  </w:num>
  <w:num w:numId="22" w16cid:durableId="176620623">
    <w:abstractNumId w:val="3"/>
  </w:num>
  <w:num w:numId="23" w16cid:durableId="140461077">
    <w:abstractNumId w:val="24"/>
  </w:num>
  <w:num w:numId="24" w16cid:durableId="317223918">
    <w:abstractNumId w:val="37"/>
  </w:num>
  <w:num w:numId="25" w16cid:durableId="859394805">
    <w:abstractNumId w:val="32"/>
  </w:num>
  <w:num w:numId="26" w16cid:durableId="892614935">
    <w:abstractNumId w:val="7"/>
  </w:num>
  <w:num w:numId="27" w16cid:durableId="1734114943">
    <w:abstractNumId w:val="39"/>
  </w:num>
  <w:num w:numId="28" w16cid:durableId="554583785">
    <w:abstractNumId w:val="12"/>
  </w:num>
  <w:num w:numId="29" w16cid:durableId="484588212">
    <w:abstractNumId w:val="33"/>
  </w:num>
  <w:num w:numId="30" w16cid:durableId="1207138351">
    <w:abstractNumId w:val="9"/>
  </w:num>
  <w:num w:numId="31" w16cid:durableId="1754547575">
    <w:abstractNumId w:val="29"/>
  </w:num>
  <w:num w:numId="32" w16cid:durableId="101164405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147749563">
    <w:abstractNumId w:val="6"/>
  </w:num>
  <w:num w:numId="34" w16cid:durableId="1888446089">
    <w:abstractNumId w:val="31"/>
  </w:num>
  <w:num w:numId="35" w16cid:durableId="1712413983">
    <w:abstractNumId w:val="5"/>
  </w:num>
  <w:num w:numId="36" w16cid:durableId="816341844">
    <w:abstractNumId w:val="1"/>
  </w:num>
  <w:num w:numId="37" w16cid:durableId="1608733349">
    <w:abstractNumId w:val="20"/>
  </w:num>
  <w:num w:numId="38" w16cid:durableId="939411424">
    <w:abstractNumId w:val="8"/>
  </w:num>
  <w:num w:numId="39" w16cid:durableId="649795255">
    <w:abstractNumId w:val="28"/>
  </w:num>
  <w:num w:numId="40" w16cid:durableId="26785921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058"/>
    <w:rsid w:val="00070B4C"/>
    <w:rsid w:val="00070E09"/>
    <w:rsid w:val="00082CBA"/>
    <w:rsid w:val="000A6394"/>
    <w:rsid w:val="000B01AF"/>
    <w:rsid w:val="000B2284"/>
    <w:rsid w:val="000B7FED"/>
    <w:rsid w:val="000C038A"/>
    <w:rsid w:val="000C6598"/>
    <w:rsid w:val="000C6B5A"/>
    <w:rsid w:val="000D44B3"/>
    <w:rsid w:val="001021A0"/>
    <w:rsid w:val="00107338"/>
    <w:rsid w:val="00130025"/>
    <w:rsid w:val="0014304A"/>
    <w:rsid w:val="00145D43"/>
    <w:rsid w:val="00192C46"/>
    <w:rsid w:val="001A08B3"/>
    <w:rsid w:val="001A7B60"/>
    <w:rsid w:val="001B52F0"/>
    <w:rsid w:val="001B7A65"/>
    <w:rsid w:val="001E236C"/>
    <w:rsid w:val="001E41F3"/>
    <w:rsid w:val="001F08C4"/>
    <w:rsid w:val="00200B59"/>
    <w:rsid w:val="0020170D"/>
    <w:rsid w:val="00204514"/>
    <w:rsid w:val="00214F82"/>
    <w:rsid w:val="002368E9"/>
    <w:rsid w:val="00244CD3"/>
    <w:rsid w:val="00251D8A"/>
    <w:rsid w:val="00256C49"/>
    <w:rsid w:val="0026004D"/>
    <w:rsid w:val="002640DD"/>
    <w:rsid w:val="00275D12"/>
    <w:rsid w:val="00284FEB"/>
    <w:rsid w:val="002860C4"/>
    <w:rsid w:val="002926C6"/>
    <w:rsid w:val="002B5741"/>
    <w:rsid w:val="002E472E"/>
    <w:rsid w:val="00301052"/>
    <w:rsid w:val="00305409"/>
    <w:rsid w:val="003253AA"/>
    <w:rsid w:val="003255C0"/>
    <w:rsid w:val="00331D8D"/>
    <w:rsid w:val="00331E50"/>
    <w:rsid w:val="00336A2D"/>
    <w:rsid w:val="003609EF"/>
    <w:rsid w:val="00360ABA"/>
    <w:rsid w:val="00361704"/>
    <w:rsid w:val="0036231A"/>
    <w:rsid w:val="00374DD4"/>
    <w:rsid w:val="003A1BA0"/>
    <w:rsid w:val="003D387A"/>
    <w:rsid w:val="003D53A1"/>
    <w:rsid w:val="003E1A36"/>
    <w:rsid w:val="00410371"/>
    <w:rsid w:val="004242F1"/>
    <w:rsid w:val="004258F3"/>
    <w:rsid w:val="00426396"/>
    <w:rsid w:val="004B75B7"/>
    <w:rsid w:val="004C78C0"/>
    <w:rsid w:val="004D6B6D"/>
    <w:rsid w:val="004F3595"/>
    <w:rsid w:val="004F63BE"/>
    <w:rsid w:val="005141D9"/>
    <w:rsid w:val="0051580D"/>
    <w:rsid w:val="00547111"/>
    <w:rsid w:val="0057321D"/>
    <w:rsid w:val="00574B77"/>
    <w:rsid w:val="00592D74"/>
    <w:rsid w:val="005B74AC"/>
    <w:rsid w:val="005D6243"/>
    <w:rsid w:val="005E2C44"/>
    <w:rsid w:val="00621188"/>
    <w:rsid w:val="00622E34"/>
    <w:rsid w:val="006257ED"/>
    <w:rsid w:val="00645BF9"/>
    <w:rsid w:val="00653DE4"/>
    <w:rsid w:val="00665C47"/>
    <w:rsid w:val="00695808"/>
    <w:rsid w:val="00697F63"/>
    <w:rsid w:val="006B46FB"/>
    <w:rsid w:val="006E21FB"/>
    <w:rsid w:val="006E4AEB"/>
    <w:rsid w:val="0070372D"/>
    <w:rsid w:val="00704F9B"/>
    <w:rsid w:val="00740211"/>
    <w:rsid w:val="0076643B"/>
    <w:rsid w:val="00775BAE"/>
    <w:rsid w:val="00784958"/>
    <w:rsid w:val="00792342"/>
    <w:rsid w:val="007977A8"/>
    <w:rsid w:val="007B512A"/>
    <w:rsid w:val="007C2097"/>
    <w:rsid w:val="007D6A07"/>
    <w:rsid w:val="007F0A91"/>
    <w:rsid w:val="007F7259"/>
    <w:rsid w:val="008040A8"/>
    <w:rsid w:val="0080797C"/>
    <w:rsid w:val="008139ED"/>
    <w:rsid w:val="008279FA"/>
    <w:rsid w:val="00837EFE"/>
    <w:rsid w:val="008626E7"/>
    <w:rsid w:val="00867D62"/>
    <w:rsid w:val="00870EE7"/>
    <w:rsid w:val="008863B9"/>
    <w:rsid w:val="00887980"/>
    <w:rsid w:val="00887C70"/>
    <w:rsid w:val="008A45A6"/>
    <w:rsid w:val="008D3CCC"/>
    <w:rsid w:val="008F3789"/>
    <w:rsid w:val="008F686C"/>
    <w:rsid w:val="009148DE"/>
    <w:rsid w:val="00933507"/>
    <w:rsid w:val="00941E30"/>
    <w:rsid w:val="009531B0"/>
    <w:rsid w:val="00954D0B"/>
    <w:rsid w:val="00962DFF"/>
    <w:rsid w:val="00964D02"/>
    <w:rsid w:val="009741B3"/>
    <w:rsid w:val="009777D9"/>
    <w:rsid w:val="00991B88"/>
    <w:rsid w:val="009A5753"/>
    <w:rsid w:val="009A579D"/>
    <w:rsid w:val="009E3297"/>
    <w:rsid w:val="009F734F"/>
    <w:rsid w:val="00A02786"/>
    <w:rsid w:val="00A246B6"/>
    <w:rsid w:val="00A3084E"/>
    <w:rsid w:val="00A47E70"/>
    <w:rsid w:val="00A50CF0"/>
    <w:rsid w:val="00A7671C"/>
    <w:rsid w:val="00AA1824"/>
    <w:rsid w:val="00AA2CBC"/>
    <w:rsid w:val="00AC5820"/>
    <w:rsid w:val="00AD1CD8"/>
    <w:rsid w:val="00AF502A"/>
    <w:rsid w:val="00B10394"/>
    <w:rsid w:val="00B258BB"/>
    <w:rsid w:val="00B67B97"/>
    <w:rsid w:val="00B968C8"/>
    <w:rsid w:val="00BA3EC5"/>
    <w:rsid w:val="00BA51D9"/>
    <w:rsid w:val="00BB5DFC"/>
    <w:rsid w:val="00BD279D"/>
    <w:rsid w:val="00BD6BB8"/>
    <w:rsid w:val="00C66BA2"/>
    <w:rsid w:val="00C870F6"/>
    <w:rsid w:val="00C95985"/>
    <w:rsid w:val="00CC5026"/>
    <w:rsid w:val="00CC68D0"/>
    <w:rsid w:val="00CD610D"/>
    <w:rsid w:val="00D03F9A"/>
    <w:rsid w:val="00D06D51"/>
    <w:rsid w:val="00D22ADB"/>
    <w:rsid w:val="00D24991"/>
    <w:rsid w:val="00D26D9E"/>
    <w:rsid w:val="00D43360"/>
    <w:rsid w:val="00D50255"/>
    <w:rsid w:val="00D66520"/>
    <w:rsid w:val="00D730F7"/>
    <w:rsid w:val="00D84AE9"/>
    <w:rsid w:val="00D9124E"/>
    <w:rsid w:val="00DE34CF"/>
    <w:rsid w:val="00E1029B"/>
    <w:rsid w:val="00E13F3D"/>
    <w:rsid w:val="00E34898"/>
    <w:rsid w:val="00E46663"/>
    <w:rsid w:val="00E53583"/>
    <w:rsid w:val="00E65B35"/>
    <w:rsid w:val="00E76E5E"/>
    <w:rsid w:val="00E80D61"/>
    <w:rsid w:val="00EA4495"/>
    <w:rsid w:val="00EA6DC3"/>
    <w:rsid w:val="00EB09B7"/>
    <w:rsid w:val="00EB5C9C"/>
    <w:rsid w:val="00EE7D7C"/>
    <w:rsid w:val="00F13394"/>
    <w:rsid w:val="00F25D98"/>
    <w:rsid w:val="00F300FB"/>
    <w:rsid w:val="00F90A57"/>
    <w:rsid w:val="00FA18C0"/>
    <w:rsid w:val="00FB6386"/>
    <w:rsid w:val="00FC12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F08C4"/>
    <w:rPr>
      <w:rFonts w:ascii="Arial" w:hAnsi="Arial"/>
      <w:sz w:val="24"/>
      <w:lang w:val="en-GB" w:eastAsia="en-US"/>
    </w:rPr>
  </w:style>
  <w:style w:type="character" w:customStyle="1" w:styleId="B10">
    <w:name w:val="B1 (文字)"/>
    <w:link w:val="B1"/>
    <w:qFormat/>
    <w:locked/>
    <w:rsid w:val="001F08C4"/>
    <w:rPr>
      <w:rFonts w:ascii="Times New Roman" w:hAnsi="Times New Roman"/>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1021A0"/>
    <w:rPr>
      <w:rFonts w:ascii="Arial" w:hAnsi="Arial"/>
      <w:sz w:val="32"/>
      <w:lang w:val="en-GB" w:eastAsia="en-US"/>
    </w:rPr>
  </w:style>
  <w:style w:type="paragraph" w:styleId="Revision">
    <w:name w:val="Revision"/>
    <w:hidden/>
    <w:uiPriority w:val="99"/>
    <w:semiHidden/>
    <w:rsid w:val="00784958"/>
    <w:rPr>
      <w:rFonts w:ascii="Times New Roman" w:hAnsi="Times New Roman"/>
      <w:lang w:val="en-GB" w:eastAsia="en-US"/>
    </w:rPr>
  </w:style>
  <w:style w:type="character" w:customStyle="1" w:styleId="Heading6Char">
    <w:name w:val="Heading 6 Char"/>
    <w:link w:val="Heading6"/>
    <w:uiPriority w:val="9"/>
    <w:rsid w:val="00784958"/>
    <w:rPr>
      <w:rFonts w:ascii="Arial" w:hAnsi="Arial"/>
      <w:lang w:val="en-GB" w:eastAsia="en-US"/>
    </w:rPr>
  </w:style>
  <w:style w:type="character" w:customStyle="1" w:styleId="TALChar">
    <w:name w:val="TAL Char"/>
    <w:link w:val="TAL"/>
    <w:qFormat/>
    <w:rsid w:val="00784958"/>
    <w:rPr>
      <w:rFonts w:ascii="Arial" w:hAnsi="Arial"/>
      <w:sz w:val="18"/>
      <w:lang w:val="en-GB" w:eastAsia="en-US"/>
    </w:rPr>
  </w:style>
  <w:style w:type="character" w:customStyle="1" w:styleId="TACChar">
    <w:name w:val="TAC Char"/>
    <w:link w:val="TAC"/>
    <w:qFormat/>
    <w:locked/>
    <w:rsid w:val="00784958"/>
    <w:rPr>
      <w:rFonts w:ascii="Arial" w:hAnsi="Arial"/>
      <w:sz w:val="18"/>
      <w:lang w:val="en-GB" w:eastAsia="en-US"/>
    </w:rPr>
  </w:style>
  <w:style w:type="character" w:customStyle="1" w:styleId="TAHCar">
    <w:name w:val="TAH Car"/>
    <w:link w:val="TAH"/>
    <w:qFormat/>
    <w:rsid w:val="00784958"/>
    <w:rPr>
      <w:rFonts w:ascii="Arial" w:hAnsi="Arial"/>
      <w:b/>
      <w:sz w:val="18"/>
      <w:lang w:val="en-GB" w:eastAsia="en-US"/>
    </w:rPr>
  </w:style>
  <w:style w:type="character" w:customStyle="1" w:styleId="THChar">
    <w:name w:val="TH Char"/>
    <w:link w:val="TH"/>
    <w:qFormat/>
    <w:rsid w:val="00784958"/>
    <w:rPr>
      <w:rFonts w:ascii="Arial" w:hAnsi="Arial"/>
      <w:b/>
      <w:lang w:val="en-GB" w:eastAsia="en-US"/>
    </w:rPr>
  </w:style>
  <w:style w:type="character" w:customStyle="1" w:styleId="TFZchn">
    <w:name w:val="TF Zchn"/>
    <w:link w:val="TF"/>
    <w:locked/>
    <w:rsid w:val="00784958"/>
    <w:rPr>
      <w:rFonts w:ascii="Arial" w:hAnsi="Arial"/>
      <w:b/>
      <w:lang w:val="en-GB" w:eastAsia="en-US"/>
    </w:rPr>
  </w:style>
  <w:style w:type="character" w:customStyle="1" w:styleId="B2Char">
    <w:name w:val="B2 Char"/>
    <w:link w:val="B2"/>
    <w:qFormat/>
    <w:rsid w:val="00784958"/>
    <w:rPr>
      <w:rFonts w:ascii="Times New Roman" w:hAnsi="Times New Roman"/>
      <w:lang w:val="en-GB" w:eastAsia="en-US"/>
    </w:rPr>
  </w:style>
  <w:style w:type="paragraph" w:customStyle="1" w:styleId="TAJ">
    <w:name w:val="TAJ"/>
    <w:basedOn w:val="TH"/>
    <w:rsid w:val="00784958"/>
  </w:style>
  <w:style w:type="paragraph" w:customStyle="1" w:styleId="Guidance">
    <w:name w:val="Guidance"/>
    <w:basedOn w:val="Normal"/>
    <w:rsid w:val="00784958"/>
    <w:rPr>
      <w:i/>
      <w:color w:val="0000FF"/>
    </w:rPr>
  </w:style>
  <w:style w:type="character" w:customStyle="1" w:styleId="CommentTextChar">
    <w:name w:val="Comment Text Char"/>
    <w:link w:val="CommentText"/>
    <w:uiPriority w:val="99"/>
    <w:qFormat/>
    <w:rsid w:val="00784958"/>
    <w:rPr>
      <w:rFonts w:ascii="Times New Roman" w:hAnsi="Times New Roman"/>
      <w:lang w:val="en-GB" w:eastAsia="en-US"/>
    </w:rPr>
  </w:style>
  <w:style w:type="character" w:customStyle="1" w:styleId="BalloonTextChar">
    <w:name w:val="Balloon Text Char"/>
    <w:link w:val="BalloonText"/>
    <w:rsid w:val="00784958"/>
    <w:rPr>
      <w:rFonts w:ascii="Tahoma" w:hAnsi="Tahoma" w:cs="Tahoma"/>
      <w:sz w:val="16"/>
      <w:szCs w:val="16"/>
      <w:lang w:val="en-GB" w:eastAsia="en-US"/>
    </w:rPr>
  </w:style>
  <w:style w:type="character" w:customStyle="1" w:styleId="CommentSubjectChar">
    <w:name w:val="Comment Subject Char"/>
    <w:link w:val="CommentSubject"/>
    <w:uiPriority w:val="99"/>
    <w:rsid w:val="00784958"/>
    <w:rPr>
      <w:rFonts w:ascii="Times New Roman" w:hAnsi="Times New Roman"/>
      <w:b/>
      <w:bCs/>
      <w:lang w:val="en-GB" w:eastAsia="en-US"/>
    </w:rPr>
  </w:style>
  <w:style w:type="table" w:styleId="TableGrid">
    <w:name w:val="Table Grid"/>
    <w:aliases w:val="TableGrid"/>
    <w:basedOn w:val="TableNormal"/>
    <w:uiPriority w:val="39"/>
    <w:qFormat/>
    <w:rsid w:val="0078495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84958"/>
    <w:rPr>
      <w:rFonts w:ascii="Arial" w:hAnsi="Arial"/>
      <w:sz w:val="18"/>
      <w:lang w:eastAsia="en-US"/>
    </w:rPr>
  </w:style>
  <w:style w:type="paragraph" w:styleId="NormalWeb">
    <w:name w:val="Normal (Web)"/>
    <w:basedOn w:val="Normal"/>
    <w:uiPriority w:val="99"/>
    <w:unhideWhenUsed/>
    <w:qFormat/>
    <w:rsid w:val="00784958"/>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84958"/>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784958"/>
    <w:rPr>
      <w:rFonts w:ascii="Calibri" w:hAnsi="Calibri"/>
      <w:sz w:val="22"/>
      <w:szCs w:val="22"/>
      <w:lang w:val="en-US" w:eastAsia="en-US"/>
    </w:rPr>
  </w:style>
  <w:style w:type="paragraph" w:customStyle="1" w:styleId="RAN1bullet2">
    <w:name w:val="RAN1 bullet2"/>
    <w:basedOn w:val="Normal"/>
    <w:link w:val="RAN1bullet2Char"/>
    <w:qFormat/>
    <w:rsid w:val="00784958"/>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784958"/>
    <w:rPr>
      <w:rFonts w:ascii="Times" w:eastAsia="Batang" w:hAnsi="Times"/>
      <w:lang w:val="en-US" w:eastAsia="en-US"/>
    </w:rPr>
  </w:style>
  <w:style w:type="paragraph" w:customStyle="1" w:styleId="RAN1bullet1">
    <w:name w:val="RAN1 bullet1"/>
    <w:basedOn w:val="Normal"/>
    <w:link w:val="RAN1bullet1Char"/>
    <w:qFormat/>
    <w:rsid w:val="00784958"/>
    <w:pPr>
      <w:numPr>
        <w:numId w:val="2"/>
      </w:numPr>
      <w:spacing w:after="0"/>
    </w:pPr>
    <w:rPr>
      <w:rFonts w:ascii="Times" w:eastAsia="Batang" w:hAnsi="Times"/>
      <w:szCs w:val="24"/>
      <w:lang w:eastAsia="x-none"/>
    </w:rPr>
  </w:style>
  <w:style w:type="character" w:customStyle="1" w:styleId="RAN1bullet1Char">
    <w:name w:val="RAN1 bullet1 Char"/>
    <w:link w:val="RAN1bullet1"/>
    <w:rsid w:val="00784958"/>
    <w:rPr>
      <w:rFonts w:ascii="Times" w:eastAsia="Batang" w:hAnsi="Times"/>
      <w:szCs w:val="24"/>
      <w:lang w:val="en-GB" w:eastAsia="x-none"/>
    </w:rPr>
  </w:style>
  <w:style w:type="paragraph" w:customStyle="1" w:styleId="RAN1tdoc">
    <w:name w:val="RAN1 tdoc"/>
    <w:basedOn w:val="Normal"/>
    <w:link w:val="RAN1tdocChar"/>
    <w:qFormat/>
    <w:rsid w:val="0078495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78495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784958"/>
    <w:pPr>
      <w:numPr>
        <w:ilvl w:val="2"/>
        <w:numId w:val="3"/>
      </w:numPr>
    </w:pPr>
  </w:style>
  <w:style w:type="character" w:customStyle="1" w:styleId="RAN1bullet3Char">
    <w:name w:val="RAN1 bullet3 Char"/>
    <w:link w:val="RAN1bullet3"/>
    <w:qFormat/>
    <w:rsid w:val="00784958"/>
    <w:rPr>
      <w:rFonts w:ascii="Times" w:eastAsia="Batang" w:hAnsi="Times"/>
      <w:lang w:val="en-US" w:eastAsia="en-US"/>
    </w:rPr>
  </w:style>
  <w:style w:type="paragraph" w:customStyle="1" w:styleId="Proposal">
    <w:name w:val="Proposal"/>
    <w:basedOn w:val="Normal"/>
    <w:link w:val="ProposalChar"/>
    <w:qFormat/>
    <w:rsid w:val="0078495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784958"/>
    <w:rPr>
      <w:rFonts w:ascii="Times New Roman" w:hAnsi="Times New Roman"/>
      <w:b/>
      <w:bCs/>
      <w:lang w:val="en-GB" w:eastAsia="zh-CN"/>
    </w:rPr>
  </w:style>
  <w:style w:type="paragraph" w:customStyle="1" w:styleId="ZchnZchn">
    <w:name w:val="Zchn Zchn"/>
    <w:rsid w:val="0078495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784958"/>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784958"/>
    <w:rPr>
      <w:rFonts w:ascii="Times New Roman" w:hAnsi="Times New Roman"/>
      <w:szCs w:val="24"/>
      <w:lang w:val="en-US" w:eastAsia="en-US"/>
    </w:rPr>
  </w:style>
  <w:style w:type="paragraph" w:styleId="TOCHeading">
    <w:name w:val="TOC Heading"/>
    <w:basedOn w:val="Heading1"/>
    <w:next w:val="Normal"/>
    <w:uiPriority w:val="39"/>
    <w:unhideWhenUsed/>
    <w:qFormat/>
    <w:rsid w:val="0078495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784958"/>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4958"/>
    <w:rPr>
      <w:rFonts w:ascii="Times" w:eastAsia="Batang" w:hAnsi="Times"/>
      <w:szCs w:val="24"/>
      <w:lang w:val="en-GB" w:eastAsia="x-none"/>
    </w:rPr>
  </w:style>
  <w:style w:type="paragraph" w:customStyle="1" w:styleId="Comments">
    <w:name w:val="Comments"/>
    <w:basedOn w:val="Normal"/>
    <w:link w:val="CommentsChar"/>
    <w:qFormat/>
    <w:rsid w:val="00784958"/>
    <w:pPr>
      <w:spacing w:before="40" w:after="0"/>
    </w:pPr>
    <w:rPr>
      <w:rFonts w:ascii="Arial" w:eastAsia="MS Mincho" w:hAnsi="Arial"/>
      <w:i/>
      <w:sz w:val="18"/>
      <w:szCs w:val="24"/>
      <w:lang w:eastAsia="en-GB"/>
    </w:rPr>
  </w:style>
  <w:style w:type="character" w:customStyle="1" w:styleId="CommentsChar">
    <w:name w:val="Comments Char"/>
    <w:link w:val="Comments"/>
    <w:rsid w:val="00784958"/>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784958"/>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784958"/>
    <w:rPr>
      <w:rFonts w:ascii="Times New Roman" w:hAnsi="Times New Roman"/>
      <w:b/>
      <w:lang w:val="en-GB" w:eastAsia="ar-SA"/>
    </w:rPr>
  </w:style>
  <w:style w:type="paragraph" w:customStyle="1" w:styleId="onecomwebmail-msonormal">
    <w:name w:val="onecomwebmail-msonormal"/>
    <w:basedOn w:val="Normal"/>
    <w:rsid w:val="00784958"/>
    <w:pPr>
      <w:spacing w:before="100" w:beforeAutospacing="1" w:after="100" w:afterAutospacing="1"/>
    </w:pPr>
    <w:rPr>
      <w:sz w:val="24"/>
      <w:szCs w:val="24"/>
      <w:lang w:val="en-US"/>
    </w:rPr>
  </w:style>
  <w:style w:type="paragraph" w:customStyle="1" w:styleId="text">
    <w:name w:val="text"/>
    <w:basedOn w:val="Normal"/>
    <w:link w:val="textChar"/>
    <w:qFormat/>
    <w:rsid w:val="00784958"/>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784958"/>
    <w:rPr>
      <w:rFonts w:ascii="Calibri" w:eastAsia="SimSun" w:hAnsi="Calibri"/>
      <w:kern w:val="2"/>
      <w:sz w:val="24"/>
      <w:lang w:val="en-US" w:eastAsia="zh-CN"/>
    </w:rPr>
  </w:style>
  <w:style w:type="paragraph" w:customStyle="1" w:styleId="bullet1">
    <w:name w:val="bullet1"/>
    <w:basedOn w:val="text"/>
    <w:link w:val="bullet1Char"/>
    <w:qFormat/>
    <w:rsid w:val="00784958"/>
    <w:pPr>
      <w:widowControl/>
      <w:numPr>
        <w:ilvl w:val="2"/>
        <w:numId w:val="5"/>
      </w:numPr>
      <w:spacing w:after="0"/>
      <w:ind w:left="720"/>
      <w:jc w:val="left"/>
    </w:pPr>
    <w:rPr>
      <w:szCs w:val="24"/>
      <w:lang w:val="en-GB"/>
    </w:rPr>
  </w:style>
  <w:style w:type="character" w:customStyle="1" w:styleId="bullet1Char">
    <w:name w:val="bullet1 Char"/>
    <w:link w:val="bullet1"/>
    <w:rsid w:val="00784958"/>
    <w:rPr>
      <w:rFonts w:ascii="Calibri" w:eastAsia="SimSun" w:hAnsi="Calibri"/>
      <w:kern w:val="2"/>
      <w:sz w:val="24"/>
      <w:szCs w:val="24"/>
      <w:lang w:val="en-GB" w:eastAsia="zh-CN"/>
    </w:rPr>
  </w:style>
  <w:style w:type="paragraph" w:customStyle="1" w:styleId="bullet2">
    <w:name w:val="bullet2"/>
    <w:basedOn w:val="text"/>
    <w:link w:val="bullet2Char"/>
    <w:qFormat/>
    <w:rsid w:val="00784958"/>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784958"/>
    <w:rPr>
      <w:rFonts w:ascii="Times" w:eastAsia="SimSun" w:hAnsi="Times"/>
      <w:kern w:val="2"/>
      <w:sz w:val="24"/>
      <w:szCs w:val="24"/>
      <w:lang w:val="en-GB" w:eastAsia="zh-CN"/>
    </w:rPr>
  </w:style>
  <w:style w:type="paragraph" w:customStyle="1" w:styleId="bullet3">
    <w:name w:val="bullet3"/>
    <w:basedOn w:val="text"/>
    <w:link w:val="bullet3Char"/>
    <w:qFormat/>
    <w:rsid w:val="00784958"/>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784958"/>
    <w:rPr>
      <w:rFonts w:ascii="Times" w:eastAsia="Batang" w:hAnsi="Times"/>
      <w:szCs w:val="24"/>
      <w:lang w:val="en-GB" w:eastAsia="en-US"/>
    </w:rPr>
  </w:style>
  <w:style w:type="paragraph" w:customStyle="1" w:styleId="bullet4">
    <w:name w:val="bullet4"/>
    <w:basedOn w:val="text"/>
    <w:qFormat/>
    <w:rsid w:val="00784958"/>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78495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84958"/>
    <w:rPr>
      <w:rFonts w:ascii="Times New Roman" w:eastAsia="Malgun Gothic" w:hAnsi="Times New Roman" w:cs="Batang"/>
      <w:lang w:val="en-GB" w:eastAsia="en-US"/>
    </w:rPr>
  </w:style>
  <w:style w:type="paragraph" w:customStyle="1" w:styleId="tdoc">
    <w:name w:val="tdoc"/>
    <w:basedOn w:val="Normal"/>
    <w:link w:val="tdocChar"/>
    <w:qFormat/>
    <w:rsid w:val="00784958"/>
    <w:pPr>
      <w:spacing w:after="0"/>
      <w:ind w:left="1440" w:hanging="1440"/>
    </w:pPr>
    <w:rPr>
      <w:rFonts w:ascii="Times" w:eastAsia="Batang" w:hAnsi="Times"/>
      <w:szCs w:val="24"/>
    </w:rPr>
  </w:style>
  <w:style w:type="character" w:customStyle="1" w:styleId="tdocChar">
    <w:name w:val="tdoc Char"/>
    <w:link w:val="tdoc"/>
    <w:rsid w:val="00784958"/>
    <w:rPr>
      <w:rFonts w:ascii="Times" w:eastAsia="Batang" w:hAnsi="Times"/>
      <w:szCs w:val="24"/>
      <w:lang w:val="en-GB" w:eastAsia="en-US"/>
    </w:rPr>
  </w:style>
  <w:style w:type="character" w:styleId="Strong">
    <w:name w:val="Strong"/>
    <w:uiPriority w:val="22"/>
    <w:qFormat/>
    <w:rsid w:val="00784958"/>
    <w:rPr>
      <w:b/>
      <w:bCs/>
    </w:rPr>
  </w:style>
  <w:style w:type="paragraph" w:customStyle="1" w:styleId="maintext">
    <w:name w:val="main text"/>
    <w:basedOn w:val="Normal"/>
    <w:link w:val="maintextChar"/>
    <w:qFormat/>
    <w:rsid w:val="0078495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8495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958"/>
    <w:rPr>
      <w:rFonts w:ascii="Times New Roman" w:hAnsi="Times New Roman"/>
      <w:sz w:val="16"/>
      <w:lang w:val="en-GB" w:eastAsia="en-US"/>
    </w:rPr>
  </w:style>
  <w:style w:type="character" w:customStyle="1" w:styleId="DocumentMapChar">
    <w:name w:val="Document Map Char"/>
    <w:link w:val="DocumentMap"/>
    <w:uiPriority w:val="99"/>
    <w:rsid w:val="00784958"/>
    <w:rPr>
      <w:rFonts w:ascii="Tahoma" w:hAnsi="Tahoma" w:cs="Tahoma"/>
      <w:shd w:val="clear" w:color="auto" w:fill="000080"/>
      <w:lang w:val="en-GB" w:eastAsia="en-US"/>
    </w:rPr>
  </w:style>
  <w:style w:type="character" w:customStyle="1" w:styleId="NOChar">
    <w:name w:val="NO Char"/>
    <w:link w:val="NO"/>
    <w:rsid w:val="00784958"/>
    <w:rPr>
      <w:rFonts w:ascii="Times New Roman" w:hAnsi="Times New Roman"/>
      <w:lang w:val="en-GB" w:eastAsia="en-US"/>
    </w:rPr>
  </w:style>
  <w:style w:type="table" w:customStyle="1" w:styleId="TableGrid1">
    <w:name w:val="Table Grid1"/>
    <w:basedOn w:val="TableNormal"/>
    <w:next w:val="TableGrid"/>
    <w:uiPriority w:val="39"/>
    <w:qFormat/>
    <w:rsid w:val="0078495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784958"/>
  </w:style>
  <w:style w:type="character" w:styleId="PlaceholderText">
    <w:name w:val="Placeholder Text"/>
    <w:basedOn w:val="DefaultParagraphFont"/>
    <w:uiPriority w:val="99"/>
    <w:rsid w:val="00784958"/>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784958"/>
    <w:rPr>
      <w:rFonts w:ascii="Arial" w:hAnsi="Arial"/>
      <w:sz w:val="36"/>
      <w:lang w:val="en-GB" w:eastAsia="en-US"/>
    </w:rPr>
  </w:style>
  <w:style w:type="character" w:customStyle="1" w:styleId="Heading2Char">
    <w:name w:val="Heading 2 Char"/>
    <w:aliases w:val="标题 2 Char"/>
    <w:basedOn w:val="DefaultParagraphFont"/>
    <w:rsid w:val="00784958"/>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784958"/>
    <w:rPr>
      <w:rFonts w:ascii="Arial" w:hAnsi="Arial"/>
      <w:sz w:val="28"/>
      <w:lang w:val="en-GB" w:eastAsia="en-US"/>
    </w:rPr>
  </w:style>
  <w:style w:type="character" w:customStyle="1" w:styleId="Heading5Char">
    <w:name w:val="Heading 5 Char"/>
    <w:aliases w:val="h5 Char,Heading5 Char,H5 Char"/>
    <w:basedOn w:val="DefaultParagraphFont"/>
    <w:link w:val="Heading5"/>
    <w:rsid w:val="00784958"/>
    <w:rPr>
      <w:rFonts w:ascii="Arial" w:hAnsi="Arial"/>
      <w:sz w:val="22"/>
      <w:lang w:val="en-GB" w:eastAsia="en-US"/>
    </w:rPr>
  </w:style>
  <w:style w:type="character" w:customStyle="1" w:styleId="Heading7Char">
    <w:name w:val="Heading 7 Char"/>
    <w:basedOn w:val="DefaultParagraphFont"/>
    <w:link w:val="Heading7"/>
    <w:uiPriority w:val="9"/>
    <w:rsid w:val="00784958"/>
    <w:rPr>
      <w:rFonts w:ascii="Arial" w:hAnsi="Arial"/>
      <w:lang w:val="en-GB" w:eastAsia="en-US"/>
    </w:rPr>
  </w:style>
  <w:style w:type="character" w:customStyle="1" w:styleId="Heading8Char">
    <w:name w:val="Heading 8 Char"/>
    <w:aliases w:val="Table Heading Char"/>
    <w:basedOn w:val="DefaultParagraphFont"/>
    <w:link w:val="Heading8"/>
    <w:rsid w:val="0078495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784958"/>
    <w:rPr>
      <w:rFonts w:ascii="Arial" w:hAnsi="Arial"/>
      <w:sz w:val="36"/>
      <w:lang w:val="en-GB" w:eastAsia="en-US"/>
    </w:rPr>
  </w:style>
  <w:style w:type="table" w:customStyle="1" w:styleId="TableGrid2">
    <w:name w:val="Table Grid2"/>
    <w:basedOn w:val="TableNormal"/>
    <w:next w:val="TableGrid"/>
    <w:uiPriority w:val="39"/>
    <w:qFormat/>
    <w:rsid w:val="0078495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784958"/>
    <w:rPr>
      <w:rFonts w:ascii="Arial" w:hAnsi="Arial"/>
      <w:b/>
      <w:noProof/>
      <w:sz w:val="18"/>
      <w:lang w:val="en-GB" w:eastAsia="en-US"/>
    </w:rPr>
  </w:style>
  <w:style w:type="paragraph" w:customStyle="1" w:styleId="CharChar1CharCharCharChar">
    <w:name w:val="Char Char1 Char Char Char Char"/>
    <w:semiHidden/>
    <w:rsid w:val="0078495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784958"/>
    <w:pPr>
      <w:widowControl w:val="0"/>
      <w:spacing w:after="0"/>
      <w:ind w:firstLine="420"/>
      <w:jc w:val="both"/>
    </w:pPr>
    <w:rPr>
      <w:kern w:val="2"/>
      <w:sz w:val="21"/>
      <w:lang w:val="en-US" w:eastAsia="zh-CN"/>
    </w:rPr>
  </w:style>
  <w:style w:type="paragraph" w:customStyle="1" w:styleId="a0">
    <w:name w:val="表格文字居左"/>
    <w:basedOn w:val="Normal"/>
    <w:next w:val="Normal"/>
    <w:rsid w:val="00784958"/>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784958"/>
    <w:rPr>
      <w:rFonts w:ascii="Arial" w:hAnsi="Arial"/>
      <w:b/>
      <w:i/>
      <w:noProof/>
      <w:sz w:val="18"/>
      <w:lang w:val="en-GB" w:eastAsia="en-US"/>
    </w:rPr>
  </w:style>
  <w:style w:type="paragraph" w:customStyle="1" w:styleId="z-TopofForm1">
    <w:name w:val="z-Top of Form1"/>
    <w:basedOn w:val="Normal"/>
    <w:next w:val="Normal"/>
    <w:hidden/>
    <w:uiPriority w:val="99"/>
    <w:unhideWhenUsed/>
    <w:rsid w:val="0078495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784958"/>
    <w:rPr>
      <w:rFonts w:ascii="Arial" w:hAnsi="Arial"/>
      <w:vanish/>
      <w:sz w:val="16"/>
      <w:szCs w:val="16"/>
      <w:lang w:val="en-US" w:eastAsia="zh-CN"/>
    </w:rPr>
  </w:style>
  <w:style w:type="character" w:customStyle="1" w:styleId="hps">
    <w:name w:val="hps"/>
    <w:basedOn w:val="DefaultParagraphFont"/>
    <w:rsid w:val="00784958"/>
  </w:style>
  <w:style w:type="paragraph" w:customStyle="1" w:styleId="z-BottomofForm1">
    <w:name w:val="z-Bottom of Form1"/>
    <w:basedOn w:val="Normal"/>
    <w:next w:val="Normal"/>
    <w:hidden/>
    <w:uiPriority w:val="99"/>
    <w:unhideWhenUsed/>
    <w:rsid w:val="0078495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784958"/>
    <w:rPr>
      <w:rFonts w:ascii="Arial" w:hAnsi="Arial"/>
      <w:vanish/>
      <w:sz w:val="16"/>
      <w:szCs w:val="16"/>
      <w:lang w:val="en-US" w:eastAsia="zh-CN"/>
    </w:rPr>
  </w:style>
  <w:style w:type="paragraph" w:customStyle="1" w:styleId="Date1">
    <w:name w:val="Date1"/>
    <w:basedOn w:val="Normal"/>
    <w:next w:val="Normal"/>
    <w:uiPriority w:val="99"/>
    <w:unhideWhenUsed/>
    <w:rsid w:val="00784958"/>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784958"/>
    <w:rPr>
      <w:rFonts w:ascii="Times New Roman" w:hAnsi="Times New Roman"/>
      <w:lang w:val="en-US" w:eastAsia="zh-CN"/>
    </w:rPr>
  </w:style>
  <w:style w:type="paragraph" w:customStyle="1" w:styleId="tablecell">
    <w:name w:val="tablecell"/>
    <w:basedOn w:val="Normal"/>
    <w:qFormat/>
    <w:rsid w:val="00784958"/>
    <w:pPr>
      <w:autoSpaceDE w:val="0"/>
      <w:autoSpaceDN w:val="0"/>
      <w:adjustRightInd w:val="0"/>
      <w:snapToGrid w:val="0"/>
      <w:spacing w:before="40" w:after="40"/>
    </w:pPr>
    <w:rPr>
      <w:lang w:val="en-US"/>
    </w:rPr>
  </w:style>
  <w:style w:type="character" w:customStyle="1" w:styleId="shorttext">
    <w:name w:val="short_text"/>
    <w:basedOn w:val="DefaultParagraphFont"/>
    <w:rsid w:val="00784958"/>
  </w:style>
  <w:style w:type="paragraph" w:customStyle="1" w:styleId="tableheader">
    <w:name w:val="tableheader"/>
    <w:basedOn w:val="Normal"/>
    <w:qFormat/>
    <w:rsid w:val="00784958"/>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784958"/>
    <w:pPr>
      <w:spacing w:after="0"/>
    </w:pPr>
    <w:rPr>
      <w:rFonts w:eastAsia="Calibri"/>
      <w:szCs w:val="21"/>
    </w:rPr>
  </w:style>
  <w:style w:type="character" w:customStyle="1" w:styleId="PlainTextChar">
    <w:name w:val="Plain Text Char"/>
    <w:basedOn w:val="DefaultParagraphFont"/>
    <w:link w:val="PlainText"/>
    <w:uiPriority w:val="99"/>
    <w:rsid w:val="00784958"/>
    <w:rPr>
      <w:rFonts w:ascii="Times New Roman" w:eastAsia="Calibri" w:hAnsi="Times New Roman"/>
      <w:szCs w:val="21"/>
      <w:lang w:val="en-GB" w:eastAsia="en-US"/>
    </w:rPr>
  </w:style>
  <w:style w:type="character" w:customStyle="1" w:styleId="apple-converted-space">
    <w:name w:val="apple-converted-space"/>
    <w:basedOn w:val="DefaultParagraphFont"/>
    <w:rsid w:val="00784958"/>
  </w:style>
  <w:style w:type="character" w:customStyle="1" w:styleId="keyword">
    <w:name w:val="keyword"/>
    <w:basedOn w:val="DefaultParagraphFont"/>
    <w:rsid w:val="00784958"/>
  </w:style>
  <w:style w:type="paragraph" w:customStyle="1" w:styleId="Test">
    <w:name w:val="Test"/>
    <w:basedOn w:val="Normal"/>
    <w:rsid w:val="00784958"/>
    <w:pPr>
      <w:spacing w:before="60" w:after="60" w:line="280" w:lineRule="atLeast"/>
      <w:ind w:left="2160"/>
      <w:jc w:val="both"/>
    </w:pPr>
    <w:rPr>
      <w:rFonts w:eastAsia="MS Mincho"/>
    </w:rPr>
  </w:style>
  <w:style w:type="paragraph" w:customStyle="1" w:styleId="Doc-text2">
    <w:name w:val="Doc-text2"/>
    <w:basedOn w:val="Normal"/>
    <w:link w:val="Doc-text2Char"/>
    <w:qFormat/>
    <w:rsid w:val="00784958"/>
    <w:pPr>
      <w:spacing w:after="200" w:line="276" w:lineRule="auto"/>
    </w:pPr>
    <w:rPr>
      <w:lang w:val="en-US" w:eastAsia="zh-CN"/>
    </w:rPr>
  </w:style>
  <w:style w:type="character" w:customStyle="1" w:styleId="Doc-text2Char">
    <w:name w:val="Doc-text2 Char"/>
    <w:link w:val="Doc-text2"/>
    <w:rsid w:val="00784958"/>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784958"/>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784958"/>
    <w:rPr>
      <w:rFonts w:ascii="Times New Roman" w:hAnsi="Times New Roman"/>
      <w:lang w:val="en-US" w:eastAsia="zh-CN"/>
    </w:rPr>
  </w:style>
  <w:style w:type="paragraph" w:customStyle="1" w:styleId="ordinary-output">
    <w:name w:val="ordinary-output"/>
    <w:basedOn w:val="Normal"/>
    <w:rsid w:val="0078495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784958"/>
  </w:style>
  <w:style w:type="character" w:customStyle="1" w:styleId="PLChar">
    <w:name w:val="PL Char"/>
    <w:link w:val="PL"/>
    <w:qFormat/>
    <w:rsid w:val="00784958"/>
    <w:rPr>
      <w:rFonts w:ascii="Courier New" w:hAnsi="Courier New"/>
      <w:noProof/>
      <w:sz w:val="16"/>
      <w:lang w:val="en-GB" w:eastAsia="en-US"/>
    </w:rPr>
  </w:style>
  <w:style w:type="paragraph" w:customStyle="1" w:styleId="3GPPNormalText">
    <w:name w:val="3GPP Normal Text"/>
    <w:basedOn w:val="BodyText"/>
    <w:link w:val="3GPPNormalTextChar"/>
    <w:qFormat/>
    <w:rsid w:val="00784958"/>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784958"/>
    <w:rPr>
      <w:rFonts w:ascii="Times New Roman" w:eastAsia="MS Mincho" w:hAnsi="Times New Roman"/>
      <w:sz w:val="22"/>
      <w:szCs w:val="24"/>
      <w:lang w:val="en-US" w:eastAsia="zh-CN"/>
    </w:rPr>
  </w:style>
  <w:style w:type="paragraph" w:styleId="ListNumber3">
    <w:name w:val="List Number 3"/>
    <w:basedOn w:val="Normal"/>
    <w:rsid w:val="00784958"/>
    <w:pPr>
      <w:numPr>
        <w:numId w:val="6"/>
      </w:numPr>
      <w:overflowPunct w:val="0"/>
      <w:autoSpaceDE w:val="0"/>
      <w:autoSpaceDN w:val="0"/>
      <w:adjustRightInd w:val="0"/>
      <w:textAlignment w:val="baseline"/>
    </w:pPr>
  </w:style>
  <w:style w:type="table" w:customStyle="1" w:styleId="1">
    <w:name w:val="网格型1"/>
    <w:basedOn w:val="TableNormal"/>
    <w:next w:val="TableGrid"/>
    <w:rsid w:val="007849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784958"/>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784958"/>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784958"/>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784958"/>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78495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78495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784958"/>
  </w:style>
  <w:style w:type="paragraph" w:styleId="Title">
    <w:name w:val="Title"/>
    <w:aliases w:val="Heading 31"/>
    <w:basedOn w:val="Normal"/>
    <w:link w:val="TitleChar1"/>
    <w:qFormat/>
    <w:rsid w:val="0078495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78495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784958"/>
    <w:rPr>
      <w:rFonts w:ascii="Arial" w:eastAsia="MS Mincho" w:hAnsi="Arial"/>
      <w:b/>
      <w:sz w:val="24"/>
      <w:lang w:val="de-DE" w:eastAsia="ja-JP"/>
    </w:rPr>
  </w:style>
  <w:style w:type="character" w:customStyle="1" w:styleId="B1Char">
    <w:name w:val="B1 Char"/>
    <w:locked/>
    <w:rsid w:val="00784958"/>
    <w:rPr>
      <w:rFonts w:ascii="Times New Roman" w:eastAsia="SimSun" w:hAnsi="Times New Roman" w:cs="Times New Roman"/>
      <w:sz w:val="20"/>
      <w:szCs w:val="20"/>
      <w:lang w:val="en-GB"/>
    </w:rPr>
  </w:style>
  <w:style w:type="paragraph" w:customStyle="1" w:styleId="TableText">
    <w:name w:val="TableText"/>
    <w:basedOn w:val="BodyTextIndent"/>
    <w:rsid w:val="0078495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784958"/>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78495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8495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8495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849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84958"/>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849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8495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78495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784958"/>
  </w:style>
  <w:style w:type="paragraph" w:customStyle="1" w:styleId="CRfront">
    <w:name w:val="CR_front"/>
    <w:next w:val="Normal"/>
    <w:rsid w:val="00784958"/>
    <w:rPr>
      <w:rFonts w:ascii="Arial" w:eastAsia="MS Mincho" w:hAnsi="Arial"/>
      <w:lang w:val="en-GB" w:eastAsia="en-US"/>
    </w:rPr>
  </w:style>
  <w:style w:type="paragraph" w:customStyle="1" w:styleId="berschrift2Head2A2">
    <w:name w:val="Überschrift 2.Head2A.2"/>
    <w:basedOn w:val="Heading1"/>
    <w:next w:val="Normal"/>
    <w:rsid w:val="0078495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78495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784958"/>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78495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784958"/>
    <w:pPr>
      <w:spacing w:before="360" w:after="0" w:line="240" w:lineRule="atLeast"/>
      <w:jc w:val="center"/>
    </w:pPr>
    <w:rPr>
      <w:rFonts w:eastAsia="MS Mincho"/>
      <w:lang w:val="en-US" w:eastAsia="ja-JP"/>
    </w:rPr>
  </w:style>
  <w:style w:type="character" w:styleId="Emphasis">
    <w:name w:val="Emphasis"/>
    <w:qFormat/>
    <w:rsid w:val="00784958"/>
    <w:rPr>
      <w:i/>
      <w:iCs/>
    </w:rPr>
  </w:style>
  <w:style w:type="paragraph" w:styleId="BodyTextIndent2">
    <w:name w:val="Body Text Indent 2"/>
    <w:basedOn w:val="Normal"/>
    <w:link w:val="BodyTextIndent2Char"/>
    <w:rsid w:val="00784958"/>
    <w:pPr>
      <w:ind w:leftChars="100" w:left="200"/>
    </w:pPr>
    <w:rPr>
      <w:rFonts w:eastAsia="MS Mincho"/>
      <w:lang w:eastAsia="ja-JP"/>
    </w:rPr>
  </w:style>
  <w:style w:type="character" w:customStyle="1" w:styleId="BodyTextIndent2Char">
    <w:name w:val="Body Text Indent 2 Char"/>
    <w:basedOn w:val="DefaultParagraphFont"/>
    <w:link w:val="BodyTextIndent2"/>
    <w:rsid w:val="00784958"/>
    <w:rPr>
      <w:rFonts w:ascii="Times New Roman" w:eastAsia="MS Mincho" w:hAnsi="Times New Roman"/>
      <w:lang w:val="en-GB" w:eastAsia="ja-JP"/>
    </w:rPr>
  </w:style>
  <w:style w:type="paragraph" w:styleId="BodyText2">
    <w:name w:val="Body Text 2"/>
    <w:basedOn w:val="Normal"/>
    <w:link w:val="BodyText2Char"/>
    <w:rsid w:val="00784958"/>
    <w:rPr>
      <w:rFonts w:eastAsia="MS Mincho"/>
      <w:i/>
      <w:iCs/>
      <w:lang w:eastAsia="ja-JP"/>
    </w:rPr>
  </w:style>
  <w:style w:type="character" w:customStyle="1" w:styleId="BodyText2Char">
    <w:name w:val="Body Text 2 Char"/>
    <w:basedOn w:val="DefaultParagraphFont"/>
    <w:link w:val="BodyText2"/>
    <w:rsid w:val="00784958"/>
    <w:rPr>
      <w:rFonts w:ascii="Times New Roman" w:eastAsia="MS Mincho" w:hAnsi="Times New Roman"/>
      <w:i/>
      <w:iCs/>
      <w:lang w:val="en-GB" w:eastAsia="ja-JP"/>
    </w:rPr>
  </w:style>
  <w:style w:type="character" w:customStyle="1" w:styleId="ListChar">
    <w:name w:val="List Char"/>
    <w:link w:val="List"/>
    <w:rsid w:val="00784958"/>
    <w:rPr>
      <w:rFonts w:ascii="Times New Roman" w:hAnsi="Times New Roman"/>
      <w:lang w:val="en-GB" w:eastAsia="en-US"/>
    </w:rPr>
  </w:style>
  <w:style w:type="character" w:customStyle="1" w:styleId="List2Char">
    <w:name w:val="List 2 Char"/>
    <w:basedOn w:val="ListChar"/>
    <w:link w:val="List2"/>
    <w:rsid w:val="00784958"/>
    <w:rPr>
      <w:rFonts w:ascii="Times New Roman" w:hAnsi="Times New Roman"/>
      <w:lang w:val="en-GB" w:eastAsia="en-US"/>
    </w:rPr>
  </w:style>
  <w:style w:type="character" w:customStyle="1" w:styleId="List3Char">
    <w:name w:val="List 3 Char"/>
    <w:basedOn w:val="List2Char"/>
    <w:link w:val="List3"/>
    <w:rsid w:val="00784958"/>
    <w:rPr>
      <w:rFonts w:ascii="Times New Roman" w:hAnsi="Times New Roman"/>
      <w:lang w:val="en-GB" w:eastAsia="en-US"/>
    </w:rPr>
  </w:style>
  <w:style w:type="character" w:customStyle="1" w:styleId="B3Char">
    <w:name w:val="B3 Char"/>
    <w:basedOn w:val="List3Char"/>
    <w:link w:val="B3"/>
    <w:qFormat/>
    <w:rsid w:val="00784958"/>
    <w:rPr>
      <w:rFonts w:ascii="Times New Roman" w:hAnsi="Times New Roman"/>
      <w:lang w:val="en-GB" w:eastAsia="en-US"/>
    </w:rPr>
  </w:style>
  <w:style w:type="paragraph" w:styleId="ListContinue2">
    <w:name w:val="List Continue 2"/>
    <w:basedOn w:val="Normal"/>
    <w:rsid w:val="00784958"/>
    <w:pPr>
      <w:ind w:leftChars="400" w:left="850"/>
    </w:pPr>
    <w:rPr>
      <w:rFonts w:eastAsia="MS Mincho"/>
      <w:lang w:eastAsia="ja-JP"/>
    </w:rPr>
  </w:style>
  <w:style w:type="paragraph" w:styleId="BodyTextIndent">
    <w:name w:val="Body Text Indent"/>
    <w:basedOn w:val="Normal"/>
    <w:link w:val="BodyTextIndentChar1"/>
    <w:uiPriority w:val="99"/>
    <w:rsid w:val="00784958"/>
    <w:pPr>
      <w:spacing w:after="120"/>
      <w:ind w:left="283"/>
    </w:pPr>
  </w:style>
  <w:style w:type="character" w:customStyle="1" w:styleId="BodyTextIndentChar1">
    <w:name w:val="Body Text Indent Char1"/>
    <w:basedOn w:val="DefaultParagraphFont"/>
    <w:link w:val="BodyTextIndent"/>
    <w:uiPriority w:val="99"/>
    <w:rsid w:val="00784958"/>
    <w:rPr>
      <w:rFonts w:ascii="Times New Roman" w:hAnsi="Times New Roman"/>
      <w:lang w:val="en-GB" w:eastAsia="en-US"/>
    </w:rPr>
  </w:style>
  <w:style w:type="paragraph" w:styleId="BodyTextFirstIndent2">
    <w:name w:val="Body Text First Indent 2"/>
    <w:basedOn w:val="BodyTextIndent"/>
    <w:link w:val="BodyTextFirstIndent2Char"/>
    <w:rsid w:val="0078495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784958"/>
    <w:rPr>
      <w:rFonts w:ascii="Times New Roman" w:eastAsia="MS Mincho" w:hAnsi="Times New Roman"/>
      <w:lang w:val="en-GB" w:eastAsia="en-US"/>
    </w:rPr>
  </w:style>
  <w:style w:type="character" w:styleId="PageNumber">
    <w:name w:val="page number"/>
    <w:basedOn w:val="DefaultParagraphFont"/>
    <w:rsid w:val="00784958"/>
  </w:style>
  <w:style w:type="paragraph" w:customStyle="1" w:styleId="List1">
    <w:name w:val="List 1"/>
    <w:basedOn w:val="Normal"/>
    <w:rsid w:val="00784958"/>
    <w:pPr>
      <w:spacing w:after="120"/>
      <w:ind w:left="568" w:hanging="284"/>
    </w:pPr>
    <w:rPr>
      <w:rFonts w:ascii="Arial" w:eastAsia="MS Mincho" w:hAnsi="Arial"/>
      <w:szCs w:val="22"/>
      <w:lang w:eastAsia="ja-JP"/>
    </w:rPr>
  </w:style>
  <w:style w:type="paragraph" w:customStyle="1" w:styleId="assocaitedwith">
    <w:name w:val="assocaited with"/>
    <w:basedOn w:val="Normal"/>
    <w:rsid w:val="00784958"/>
    <w:pPr>
      <w:jc w:val="center"/>
    </w:pPr>
    <w:rPr>
      <w:rFonts w:eastAsia="MS Mincho"/>
      <w:lang w:eastAsia="ja-JP"/>
    </w:rPr>
  </w:style>
  <w:style w:type="paragraph" w:customStyle="1" w:styleId="Nor">
    <w:name w:val="Nor'"/>
    <w:basedOn w:val="assocaitedwith"/>
    <w:rsid w:val="00784958"/>
    <w:rPr>
      <w:b/>
    </w:rPr>
  </w:style>
  <w:style w:type="character" w:customStyle="1" w:styleId="B1Char1">
    <w:name w:val="B1 Char1"/>
    <w:qFormat/>
    <w:rsid w:val="00784958"/>
    <w:rPr>
      <w:rFonts w:ascii="Times New Roman" w:hAnsi="Times New Roman"/>
      <w:lang w:val="en-GB" w:eastAsia="ja-JP"/>
    </w:rPr>
  </w:style>
  <w:style w:type="table" w:styleId="TableClassic2">
    <w:name w:val="Table Classic 2"/>
    <w:basedOn w:val="TableNormal"/>
    <w:rsid w:val="007849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849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8495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8495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8495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8495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8495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8495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8495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8495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78495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8495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784958"/>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784958"/>
    <w:rPr>
      <w:rFonts w:ascii="Calibri" w:eastAsia="SimSun" w:hAnsi="Calibri"/>
      <w:kern w:val="2"/>
      <w:sz w:val="21"/>
      <w:szCs w:val="22"/>
      <w:lang w:val="en-US" w:eastAsia="zh-CN"/>
    </w:rPr>
  </w:style>
  <w:style w:type="paragraph" w:customStyle="1" w:styleId="00BodyText">
    <w:name w:val="00 BodyText"/>
    <w:basedOn w:val="Normal"/>
    <w:rsid w:val="00784958"/>
    <w:pPr>
      <w:spacing w:after="220"/>
    </w:pPr>
    <w:rPr>
      <w:rFonts w:ascii="Arial" w:eastAsia="SimSun" w:hAnsi="Arial"/>
      <w:sz w:val="22"/>
      <w:szCs w:val="24"/>
      <w:lang w:val="en-US"/>
    </w:rPr>
  </w:style>
  <w:style w:type="paragraph" w:customStyle="1" w:styleId="a1">
    <w:name w:val="样式 正文"/>
    <w:basedOn w:val="Normal"/>
    <w:link w:val="Char"/>
    <w:rsid w:val="0078495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784958"/>
    <w:rPr>
      <w:rFonts w:ascii="Times New Roman" w:eastAsia="SimSun" w:hAnsi="Times New Roman" w:cs="SimSun"/>
      <w:kern w:val="2"/>
      <w:sz w:val="21"/>
      <w:lang w:val="en-US" w:eastAsia="zh-CN"/>
    </w:rPr>
  </w:style>
  <w:style w:type="paragraph" w:customStyle="1" w:styleId="a2">
    <w:name w:val="公式"/>
    <w:basedOn w:val="Normal"/>
    <w:rsid w:val="0078495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784958"/>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784958"/>
    <w:rPr>
      <w:rFonts w:ascii="Times New Roman" w:eastAsia="MS Mincho" w:hAnsi="Times New Roman"/>
      <w:szCs w:val="24"/>
      <w:lang w:val="en-GB" w:eastAsia="en-US"/>
    </w:rPr>
  </w:style>
  <w:style w:type="paragraph" w:customStyle="1" w:styleId="Doc-title">
    <w:name w:val="Doc-title"/>
    <w:basedOn w:val="Normal"/>
    <w:link w:val="Doc-titleChar"/>
    <w:qFormat/>
    <w:rsid w:val="0078495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78495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78495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84958"/>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78495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784958"/>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784958"/>
    <w:pPr>
      <w:pBdr>
        <w:top w:val="single" w:sz="12" w:space="0" w:color="auto"/>
      </w:pBdr>
      <w:spacing w:before="360" w:after="240"/>
    </w:pPr>
    <w:rPr>
      <w:b/>
      <w:i/>
      <w:sz w:val="26"/>
    </w:rPr>
  </w:style>
  <w:style w:type="paragraph" w:customStyle="1" w:styleId="CharCharCharCharCharChar">
    <w:name w:val="Char Char Char Char Char Char"/>
    <w:semiHidden/>
    <w:rsid w:val="00784958"/>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784958"/>
    <w:pPr>
      <w:numPr>
        <w:numId w:val="12"/>
      </w:numPr>
      <w:spacing w:after="0"/>
      <w:jc w:val="both"/>
    </w:pPr>
    <w:rPr>
      <w:rFonts w:eastAsia="MS Mincho"/>
    </w:rPr>
  </w:style>
  <w:style w:type="paragraph" w:customStyle="1" w:styleId="FigureCaption">
    <w:name w:val="Figure Caption"/>
    <w:aliases w:val="fc Char,Figure Caption Char"/>
    <w:basedOn w:val="Normal"/>
    <w:rsid w:val="0078495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784958"/>
    <w:pPr>
      <w:spacing w:before="120" w:after="120" w:line="240" w:lineRule="atLeast"/>
      <w:jc w:val="right"/>
    </w:pPr>
    <w:rPr>
      <w:sz w:val="22"/>
      <w:lang w:val="en-US"/>
    </w:rPr>
  </w:style>
  <w:style w:type="paragraph" w:customStyle="1" w:styleId="multifig">
    <w:name w:val="multifig"/>
    <w:basedOn w:val="Normal"/>
    <w:rsid w:val="0078495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78495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78495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784958"/>
    <w:pPr>
      <w:spacing w:before="120" w:after="0" w:line="240" w:lineRule="exact"/>
      <w:jc w:val="both"/>
    </w:pPr>
    <w:rPr>
      <w:rFonts w:eastAsia="MS Mincho"/>
      <w:lang w:val="en-US"/>
    </w:rPr>
  </w:style>
  <w:style w:type="character" w:customStyle="1" w:styleId="Style10ptCharChar">
    <w:name w:val="Style 10 pt Char Char"/>
    <w:rsid w:val="0078495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84958"/>
    <w:pPr>
      <w:spacing w:before="60" w:after="60" w:line="240" w:lineRule="exact"/>
      <w:jc w:val="both"/>
    </w:pPr>
    <w:rPr>
      <w:rFonts w:eastAsia="MS Mincho"/>
      <w:b/>
      <w:lang w:val="en-US"/>
    </w:rPr>
  </w:style>
  <w:style w:type="character" w:customStyle="1" w:styleId="Style10ptBoldCharChar">
    <w:name w:val="Style 10 pt Bold Char Char"/>
    <w:rsid w:val="0078495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8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784958"/>
    <w:rPr>
      <w:rFonts w:ascii="Courier New" w:eastAsia="Batang" w:hAnsi="Courier New" w:cs="Courier New"/>
      <w:lang w:val="en-US" w:eastAsia="ko-KR"/>
    </w:rPr>
  </w:style>
  <w:style w:type="paragraph" w:customStyle="1" w:styleId="Bullet0">
    <w:name w:val="Bullet"/>
    <w:basedOn w:val="Normal"/>
    <w:rsid w:val="00784958"/>
    <w:pPr>
      <w:numPr>
        <w:numId w:val="11"/>
      </w:numPr>
      <w:spacing w:after="0"/>
    </w:pPr>
    <w:rPr>
      <w:sz w:val="24"/>
      <w:szCs w:val="24"/>
      <w:lang w:val="en-US"/>
    </w:rPr>
  </w:style>
  <w:style w:type="character" w:customStyle="1" w:styleId="FigureCaption1">
    <w:name w:val="Figure Caption1"/>
    <w:aliases w:val="fc Char1,Figure Caption Char Char"/>
    <w:rsid w:val="00784958"/>
    <w:rPr>
      <w:rFonts w:ascii="Arial" w:eastAsia="????" w:hAnsi="Arial" w:cs="Arial"/>
      <w:color w:val="0000FF"/>
      <w:kern w:val="2"/>
      <w:lang w:val="en-US" w:eastAsia="en-US" w:bidi="ar-SA"/>
    </w:rPr>
  </w:style>
  <w:style w:type="paragraph" w:customStyle="1" w:styleId="FigureCentered">
    <w:name w:val="FigureCentered"/>
    <w:basedOn w:val="Normal"/>
    <w:next w:val="Normal"/>
    <w:rsid w:val="00784958"/>
    <w:pPr>
      <w:keepNext/>
      <w:spacing w:before="60" w:after="60" w:line="240" w:lineRule="atLeast"/>
      <w:jc w:val="center"/>
    </w:pPr>
    <w:rPr>
      <w:sz w:val="24"/>
      <w:lang w:val="en-US"/>
    </w:rPr>
  </w:style>
  <w:style w:type="character" w:customStyle="1" w:styleId="Equation-NumberedChar">
    <w:name w:val="Equation-Numbered Char"/>
    <w:rsid w:val="00784958"/>
    <w:rPr>
      <w:rFonts w:ascii="Arial" w:eastAsia="SimSun" w:hAnsi="Arial" w:cs="Arial"/>
      <w:color w:val="0000FF"/>
      <w:kern w:val="2"/>
      <w:sz w:val="22"/>
      <w:lang w:val="en-US" w:eastAsia="en-US" w:bidi="ar-SA"/>
    </w:rPr>
  </w:style>
  <w:style w:type="paragraph" w:customStyle="1" w:styleId="item">
    <w:name w:val="item"/>
    <w:basedOn w:val="Normal"/>
    <w:rsid w:val="00784958"/>
    <w:pPr>
      <w:numPr>
        <w:numId w:val="13"/>
      </w:numPr>
      <w:spacing w:after="0"/>
      <w:jc w:val="both"/>
    </w:pPr>
    <w:rPr>
      <w:rFonts w:eastAsia="MS Mincho"/>
    </w:rPr>
  </w:style>
  <w:style w:type="paragraph" w:customStyle="1" w:styleId="PaperTableCell">
    <w:name w:val="PaperTableCell"/>
    <w:basedOn w:val="Normal"/>
    <w:rsid w:val="00784958"/>
    <w:pPr>
      <w:spacing w:after="0"/>
      <w:jc w:val="both"/>
    </w:pPr>
    <w:rPr>
      <w:sz w:val="16"/>
      <w:szCs w:val="24"/>
      <w:lang w:val="en-US"/>
    </w:rPr>
  </w:style>
  <w:style w:type="character" w:styleId="LineNumber">
    <w:name w:val="line number"/>
    <w:rsid w:val="00784958"/>
    <w:rPr>
      <w:rFonts w:ascii="Arial" w:eastAsia="SimSun" w:hAnsi="Arial" w:cs="Arial"/>
      <w:color w:val="0000FF"/>
      <w:kern w:val="2"/>
      <w:sz w:val="18"/>
      <w:lang w:val="en-US" w:eastAsia="zh-CN" w:bidi="ar-SA"/>
    </w:rPr>
  </w:style>
  <w:style w:type="paragraph" w:customStyle="1" w:styleId="figure0">
    <w:name w:val="figure"/>
    <w:basedOn w:val="Normal"/>
    <w:rsid w:val="00784958"/>
    <w:pPr>
      <w:keepNext/>
      <w:keepLines/>
      <w:spacing w:before="60" w:after="60" w:line="240" w:lineRule="atLeast"/>
      <w:jc w:val="center"/>
    </w:pPr>
    <w:rPr>
      <w:lang w:val="en-US"/>
    </w:rPr>
  </w:style>
  <w:style w:type="character" w:customStyle="1" w:styleId="moz-txt-tag">
    <w:name w:val="moz-txt-tag"/>
    <w:rsid w:val="00784958"/>
    <w:rPr>
      <w:rFonts w:ascii="Arial" w:eastAsia="SimSun" w:hAnsi="Arial" w:cs="Arial"/>
      <w:color w:val="0000FF"/>
      <w:kern w:val="2"/>
      <w:lang w:val="en-US" w:eastAsia="zh-CN" w:bidi="ar-SA"/>
    </w:rPr>
  </w:style>
  <w:style w:type="character" w:customStyle="1" w:styleId="GuidanceChar">
    <w:name w:val="Guidance Char"/>
    <w:rsid w:val="00784958"/>
    <w:rPr>
      <w:i/>
      <w:color w:val="0000FF"/>
      <w:lang w:val="en-GB" w:eastAsia="en-US" w:bidi="ar-SA"/>
    </w:rPr>
  </w:style>
  <w:style w:type="paragraph" w:customStyle="1" w:styleId="BodyTextIndent31">
    <w:name w:val="Body Text Indent 31"/>
    <w:basedOn w:val="Normal"/>
    <w:next w:val="BodyTextIndent3"/>
    <w:link w:val="BodyTextIndent3Char"/>
    <w:rsid w:val="0078495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784958"/>
    <w:rPr>
      <w:rFonts w:ascii="Times New Roman" w:hAnsi="Times New Roman"/>
      <w:lang w:val="en-US" w:eastAsia="ja-JP"/>
    </w:rPr>
  </w:style>
  <w:style w:type="paragraph" w:customStyle="1" w:styleId="tah0">
    <w:name w:val="tah"/>
    <w:basedOn w:val="Normal"/>
    <w:rsid w:val="00784958"/>
    <w:pPr>
      <w:keepNext/>
      <w:spacing w:after="0"/>
      <w:jc w:val="center"/>
    </w:pPr>
    <w:rPr>
      <w:rFonts w:ascii="Arial" w:eastAsia="Calibri" w:hAnsi="Arial" w:cs="Arial"/>
      <w:b/>
      <w:bCs/>
      <w:sz w:val="18"/>
      <w:szCs w:val="18"/>
      <w:lang w:val="en-US"/>
    </w:rPr>
  </w:style>
  <w:style w:type="paragraph" w:customStyle="1" w:styleId="tac0">
    <w:name w:val="tac"/>
    <w:basedOn w:val="Normal"/>
    <w:rsid w:val="00784958"/>
    <w:pPr>
      <w:keepNext/>
      <w:spacing w:after="0"/>
      <w:jc w:val="center"/>
    </w:pPr>
    <w:rPr>
      <w:rFonts w:ascii="Arial" w:eastAsia="Calibri" w:hAnsi="Arial" w:cs="Arial"/>
      <w:sz w:val="18"/>
      <w:szCs w:val="18"/>
      <w:lang w:val="en-US"/>
    </w:rPr>
  </w:style>
  <w:style w:type="paragraph" w:customStyle="1" w:styleId="th0">
    <w:name w:val="th"/>
    <w:basedOn w:val="Normal"/>
    <w:rsid w:val="0078495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78495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7849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78495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78495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8495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84958"/>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784958"/>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784958"/>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784958"/>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784958"/>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784958"/>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84958"/>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7849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78495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78495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78495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78495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78495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7849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784958"/>
    <w:rPr>
      <w:rFonts w:ascii="Arial" w:hAnsi="Arial"/>
      <w:sz w:val="24"/>
      <w:lang w:val="en-GB" w:eastAsia="ja-JP" w:bidi="ar-SA"/>
    </w:rPr>
  </w:style>
  <w:style w:type="paragraph" w:customStyle="1" w:styleId="NormalAfter3pt">
    <w:name w:val="Normal + After:  3 pt"/>
    <w:basedOn w:val="Normal"/>
    <w:rsid w:val="00784958"/>
    <w:pPr>
      <w:tabs>
        <w:tab w:val="num" w:pos="2560"/>
      </w:tabs>
      <w:ind w:left="2560" w:hanging="357"/>
    </w:pPr>
    <w:rPr>
      <w:lang w:val="en-AU" w:eastAsia="ko-KR"/>
    </w:rPr>
  </w:style>
  <w:style w:type="character" w:customStyle="1" w:styleId="B1Zchn">
    <w:name w:val="B1 Zchn"/>
    <w:qFormat/>
    <w:rsid w:val="00784958"/>
    <w:rPr>
      <w:rFonts w:ascii="Times New Roman" w:eastAsia="Times New Roman" w:hAnsi="Times New Roman" w:cs="Times New Roman"/>
      <w:sz w:val="20"/>
      <w:szCs w:val="20"/>
      <w:lang w:val="en-GB" w:eastAsia="ko-KR"/>
    </w:rPr>
  </w:style>
  <w:style w:type="character" w:customStyle="1" w:styleId="CharChar5">
    <w:name w:val="Char Char5"/>
    <w:semiHidden/>
    <w:rsid w:val="00784958"/>
    <w:rPr>
      <w:rFonts w:ascii="Times New Roman" w:hAnsi="Times New Roman"/>
      <w:lang w:eastAsia="en-US"/>
    </w:rPr>
  </w:style>
  <w:style w:type="paragraph" w:customStyle="1" w:styleId="CharChar3CharCharCharCharCharChar">
    <w:name w:val="Char Char3 Char Char Char Char Char Char"/>
    <w:semiHidden/>
    <w:rsid w:val="007849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78495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784958"/>
    <w:pPr>
      <w:overflowPunct w:val="0"/>
      <w:autoSpaceDE w:val="0"/>
      <w:autoSpaceDN w:val="0"/>
      <w:adjustRightInd w:val="0"/>
    </w:pPr>
    <w:rPr>
      <w:lang w:val="en-US" w:eastAsia="zh-CN"/>
    </w:rPr>
  </w:style>
  <w:style w:type="character" w:customStyle="1" w:styleId="TableCellChar">
    <w:name w:val="Table Cell Char"/>
    <w:link w:val="TableCell0"/>
    <w:rsid w:val="00784958"/>
    <w:rPr>
      <w:rFonts w:ascii="Arial" w:hAnsi="Arial"/>
      <w:sz w:val="18"/>
      <w:lang w:val="en-US" w:eastAsia="zh-CN"/>
    </w:rPr>
  </w:style>
  <w:style w:type="paragraph" w:customStyle="1" w:styleId="CharCharCharCharCharChar1">
    <w:name w:val="Char Char Char Char Char Char1"/>
    <w:semiHidden/>
    <w:rsid w:val="007849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78495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784958"/>
  </w:style>
  <w:style w:type="character" w:customStyle="1" w:styleId="opdicttext22">
    <w:name w:val="op_dict_text22"/>
    <w:basedOn w:val="DefaultParagraphFont"/>
    <w:rsid w:val="00784958"/>
  </w:style>
  <w:style w:type="character" w:customStyle="1" w:styleId="def">
    <w:name w:val="def"/>
    <w:basedOn w:val="DefaultParagraphFont"/>
    <w:rsid w:val="00784958"/>
  </w:style>
  <w:style w:type="paragraph" w:customStyle="1" w:styleId="Normalwithindent">
    <w:name w:val="Normal with indent"/>
    <w:basedOn w:val="Normal"/>
    <w:link w:val="NormalwithindentChar"/>
    <w:qFormat/>
    <w:rsid w:val="0078495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84958"/>
    <w:rPr>
      <w:rFonts w:ascii="Times New Roman" w:eastAsia="Malgun Gothic" w:hAnsi="Times New Roman"/>
      <w:lang w:val="en-GB" w:eastAsia="zh-CN"/>
    </w:rPr>
  </w:style>
  <w:style w:type="paragraph" w:styleId="NoSpacing">
    <w:name w:val="No Spacing"/>
    <w:uiPriority w:val="1"/>
    <w:qFormat/>
    <w:rsid w:val="00784958"/>
    <w:rPr>
      <w:rFonts w:ascii="Calibri" w:eastAsia="SimSun" w:hAnsi="Calibri"/>
      <w:sz w:val="22"/>
      <w:szCs w:val="22"/>
      <w:lang w:val="en-US" w:eastAsia="zh-CN"/>
    </w:rPr>
  </w:style>
  <w:style w:type="character" w:customStyle="1" w:styleId="high-light-bg4">
    <w:name w:val="high-light-bg4"/>
    <w:basedOn w:val="DefaultParagraphFont"/>
    <w:rsid w:val="00784958"/>
  </w:style>
  <w:style w:type="character" w:customStyle="1" w:styleId="TitleChar2">
    <w:name w:val="Title Char2"/>
    <w:basedOn w:val="DefaultParagraphFont"/>
    <w:uiPriority w:val="10"/>
    <w:locked/>
    <w:rsid w:val="0078495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78495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784958"/>
    <w:pPr>
      <w:spacing w:before="100" w:after="100"/>
      <w:ind w:left="860"/>
    </w:pPr>
    <w:rPr>
      <w:rFonts w:ascii="Times" w:eastAsia="MS Gothic" w:hAnsi="Times"/>
      <w:sz w:val="24"/>
      <w:lang w:eastAsia="ja-JP"/>
    </w:rPr>
  </w:style>
  <w:style w:type="paragraph" w:customStyle="1" w:styleId="a">
    <w:name w:val="佐藤２"/>
    <w:basedOn w:val="Normal"/>
    <w:rsid w:val="00784958"/>
    <w:pPr>
      <w:numPr>
        <w:numId w:val="20"/>
      </w:numPr>
    </w:pPr>
    <w:rPr>
      <w:rFonts w:eastAsia="MS Gothic"/>
      <w:sz w:val="24"/>
      <w:lang w:eastAsia="ja-JP"/>
    </w:rPr>
  </w:style>
  <w:style w:type="paragraph" w:customStyle="1" w:styleId="ListBulletLast">
    <w:name w:val="List Bullet Last"/>
    <w:aliases w:val="lbl"/>
    <w:basedOn w:val="ListBullet"/>
    <w:next w:val="BodyText"/>
    <w:rsid w:val="00784958"/>
    <w:pPr>
      <w:spacing w:after="240"/>
      <w:ind w:left="714" w:hanging="357"/>
    </w:pPr>
    <w:rPr>
      <w:rFonts w:ascii="Arial" w:eastAsia="MS Gothic" w:hAnsi="Arial"/>
      <w:sz w:val="24"/>
      <w:lang w:eastAsia="ja-JP"/>
    </w:rPr>
  </w:style>
  <w:style w:type="paragraph" w:styleId="BodyText3">
    <w:name w:val="Body Text 3"/>
    <w:basedOn w:val="Normal"/>
    <w:link w:val="BodyText3Char"/>
    <w:rsid w:val="00784958"/>
    <w:pPr>
      <w:spacing w:after="0"/>
      <w:jc w:val="both"/>
    </w:pPr>
    <w:rPr>
      <w:rFonts w:eastAsia="MS Gothic"/>
      <w:sz w:val="24"/>
      <w:lang w:eastAsia="ja-JP"/>
    </w:rPr>
  </w:style>
  <w:style w:type="character" w:customStyle="1" w:styleId="BodyText3Char">
    <w:name w:val="Body Text 3 Char"/>
    <w:basedOn w:val="DefaultParagraphFont"/>
    <w:link w:val="BodyText3"/>
    <w:rsid w:val="00784958"/>
    <w:rPr>
      <w:rFonts w:ascii="Times New Roman" w:eastAsia="MS Gothic" w:hAnsi="Times New Roman"/>
      <w:sz w:val="24"/>
      <w:lang w:val="en-GB" w:eastAsia="ja-JP"/>
    </w:rPr>
  </w:style>
  <w:style w:type="paragraph" w:customStyle="1" w:styleId="TableText1">
    <w:name w:val="Table_Text"/>
    <w:basedOn w:val="Normal"/>
    <w:rsid w:val="0078495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78495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78495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784958"/>
    <w:rPr>
      <w:rFonts w:eastAsia="MS Gothic"/>
      <w:b/>
      <w:noProof w:val="0"/>
      <w:kern w:val="2"/>
      <w:sz w:val="24"/>
      <w:lang w:val="en-GB"/>
    </w:rPr>
  </w:style>
  <w:style w:type="paragraph" w:customStyle="1" w:styleId="Normal1CharChar">
    <w:name w:val="Normal1 Char Char"/>
    <w:rsid w:val="0078495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78495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8495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8495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849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78495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784958"/>
    <w:rPr>
      <w:rFonts w:ascii="Times New Roman" w:eastAsia="MS Gothic" w:hAnsi="Times New Roman"/>
      <w:sz w:val="24"/>
      <w:lang w:val="en-GB" w:eastAsia="ja-JP"/>
    </w:rPr>
  </w:style>
  <w:style w:type="character" w:customStyle="1" w:styleId="Doc-titleChar">
    <w:name w:val="Doc-title Char"/>
    <w:link w:val="Doc-title"/>
    <w:rsid w:val="00784958"/>
    <w:rPr>
      <w:rFonts w:ascii="Arial" w:eastAsia="SimSun" w:hAnsi="Arial" w:cs="Arial"/>
      <w:lang w:val="en-US" w:eastAsia="zh-CN"/>
    </w:rPr>
  </w:style>
  <w:style w:type="paragraph" w:customStyle="1" w:styleId="msonormal0">
    <w:name w:val="msonormal"/>
    <w:basedOn w:val="Normal"/>
    <w:rsid w:val="0078495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78495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78495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78495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78495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78495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78495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7849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7849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7849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7849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7849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78495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7849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78495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78495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7849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7849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7849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78495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7849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7849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78495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78495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7849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7849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7849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78495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7849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78495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7849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78495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78495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78495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78495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7849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7849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7849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7849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7849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7849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78495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7849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78495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78495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78495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78495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78495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78495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78495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78495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78495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78495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78495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78495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784958"/>
    <w:rPr>
      <w:rFonts w:ascii="Arial" w:hAnsi="Arial"/>
      <w:vanish/>
      <w:color w:val="FF0000"/>
      <w:sz w:val="24"/>
    </w:rPr>
  </w:style>
  <w:style w:type="paragraph" w:customStyle="1" w:styleId="Bulletedo1">
    <w:name w:val="Bulleted o 1"/>
    <w:basedOn w:val="Normal"/>
    <w:rsid w:val="00784958"/>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78495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78495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7849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7849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8495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84958"/>
    <w:rPr>
      <w:rFonts w:ascii="Arial" w:hAnsi="Arial"/>
      <w:sz w:val="32"/>
      <w:lang w:val="en-GB" w:eastAsia="en-US"/>
    </w:rPr>
  </w:style>
  <w:style w:type="character" w:customStyle="1" w:styleId="CharChar3">
    <w:name w:val="Char Char3"/>
    <w:rsid w:val="00784958"/>
    <w:rPr>
      <w:rFonts w:ascii="Arial" w:hAnsi="Arial"/>
      <w:sz w:val="36"/>
      <w:lang w:val="en-GB" w:eastAsia="en-US" w:bidi="ar-SA"/>
    </w:rPr>
  </w:style>
  <w:style w:type="character" w:customStyle="1" w:styleId="CharChar2">
    <w:name w:val="Char Char2"/>
    <w:rsid w:val="00784958"/>
    <w:rPr>
      <w:rFonts w:ascii="Arial" w:hAnsi="Arial"/>
      <w:sz w:val="32"/>
      <w:lang w:val="en-GB" w:eastAsia="en-US" w:bidi="ar-SA"/>
    </w:rPr>
  </w:style>
  <w:style w:type="character" w:customStyle="1" w:styleId="CharChar1">
    <w:name w:val="Char Char1"/>
    <w:rsid w:val="00784958"/>
    <w:rPr>
      <w:rFonts w:ascii="Arial" w:hAnsi="Arial"/>
      <w:sz w:val="28"/>
      <w:lang w:val="en-GB" w:eastAsia="en-US" w:bidi="ar-SA"/>
    </w:rPr>
  </w:style>
  <w:style w:type="character" w:customStyle="1" w:styleId="CharChar">
    <w:name w:val="Char Char"/>
    <w:rsid w:val="00784958"/>
    <w:rPr>
      <w:rFonts w:ascii="Arial" w:hAnsi="Arial"/>
      <w:sz w:val="22"/>
      <w:lang w:val="en-GB" w:eastAsia="en-US" w:bidi="ar-SA"/>
    </w:rPr>
  </w:style>
  <w:style w:type="table" w:styleId="DarkList-Accent6">
    <w:name w:val="Dark List Accent 6"/>
    <w:basedOn w:val="TableNormal"/>
    <w:uiPriority w:val="70"/>
    <w:rsid w:val="0078495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8495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78495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78495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78495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784958"/>
  </w:style>
  <w:style w:type="paragraph" w:customStyle="1" w:styleId="onecomwebmail-msolistparagraph">
    <w:name w:val="onecomwebmail-msolistparagraph"/>
    <w:basedOn w:val="Normal"/>
    <w:rsid w:val="00784958"/>
    <w:pPr>
      <w:spacing w:before="100" w:beforeAutospacing="1" w:after="100" w:afterAutospacing="1"/>
    </w:pPr>
    <w:rPr>
      <w:sz w:val="24"/>
      <w:szCs w:val="24"/>
      <w:lang w:val="sv-SE" w:eastAsia="sv-SE"/>
    </w:rPr>
  </w:style>
  <w:style w:type="paragraph" w:customStyle="1" w:styleId="onecomwebmail-tah">
    <w:name w:val="onecomwebmail-tah"/>
    <w:basedOn w:val="Normal"/>
    <w:rsid w:val="00784958"/>
    <w:pPr>
      <w:spacing w:before="100" w:beforeAutospacing="1" w:after="100" w:afterAutospacing="1"/>
    </w:pPr>
    <w:rPr>
      <w:sz w:val="24"/>
      <w:szCs w:val="24"/>
      <w:lang w:val="sv-SE" w:eastAsia="sv-SE"/>
    </w:rPr>
  </w:style>
  <w:style w:type="paragraph" w:customStyle="1" w:styleId="onecomwebmail-tac">
    <w:name w:val="onecomwebmail-tac"/>
    <w:basedOn w:val="Normal"/>
    <w:rsid w:val="0078495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784958"/>
  </w:style>
  <w:style w:type="character" w:customStyle="1" w:styleId="onecomwebmail-size">
    <w:name w:val="onecomwebmail-size"/>
    <w:basedOn w:val="DefaultParagraphFont"/>
    <w:rsid w:val="00784958"/>
  </w:style>
  <w:style w:type="table" w:customStyle="1" w:styleId="TableGridLight11">
    <w:name w:val="Table Grid Light11"/>
    <w:basedOn w:val="TableNormal"/>
    <w:uiPriority w:val="40"/>
    <w:rsid w:val="0078495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495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78495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784958"/>
    <w:rPr>
      <w:rFonts w:ascii="Courier New" w:hAnsi="Courier New"/>
      <w:sz w:val="24"/>
    </w:rPr>
  </w:style>
  <w:style w:type="paragraph" w:customStyle="1" w:styleId="PatAppl">
    <w:name w:val="Pat Appl"/>
    <w:basedOn w:val="Normal"/>
    <w:link w:val="PatApplChar"/>
    <w:qFormat/>
    <w:rsid w:val="0078495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784958"/>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784958"/>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784958"/>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784958"/>
    <w:pPr>
      <w:spacing w:after="0"/>
      <w:ind w:left="720"/>
      <w:contextualSpacing/>
    </w:pPr>
    <w:rPr>
      <w:sz w:val="24"/>
      <w:szCs w:val="24"/>
      <w:lang w:val="en-US" w:eastAsia="zh-CN"/>
    </w:rPr>
  </w:style>
  <w:style w:type="paragraph" w:customStyle="1" w:styleId="TdocHeader2">
    <w:name w:val="Tdoc_Header_2"/>
    <w:basedOn w:val="Normal"/>
    <w:rsid w:val="0078495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78495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784958"/>
    <w:pPr>
      <w:spacing w:after="0"/>
      <w:ind w:left="720" w:hanging="720"/>
    </w:pPr>
    <w:rPr>
      <w:rFonts w:ascii="Times" w:eastAsia="Batang" w:hAnsi="Times"/>
      <w:szCs w:val="24"/>
    </w:rPr>
  </w:style>
  <w:style w:type="paragraph" w:customStyle="1" w:styleId="Default">
    <w:name w:val="Default"/>
    <w:rsid w:val="00784958"/>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784958"/>
    <w:pPr>
      <w:numPr>
        <w:ilvl w:val="2"/>
        <w:numId w:val="22"/>
      </w:numPr>
      <w:spacing w:after="0"/>
    </w:pPr>
    <w:rPr>
      <w:szCs w:val="24"/>
      <w:lang w:val="en-US"/>
    </w:rPr>
  </w:style>
  <w:style w:type="paragraph" w:customStyle="1" w:styleId="Statement">
    <w:name w:val="Statement"/>
    <w:basedOn w:val="Normal"/>
    <w:rsid w:val="00784958"/>
    <w:pPr>
      <w:keepNext/>
      <w:spacing w:after="0"/>
      <w:ind w:left="601" w:hanging="601"/>
    </w:pPr>
    <w:rPr>
      <w:rFonts w:eastAsia="Batang"/>
      <w:b/>
      <w:i/>
      <w:szCs w:val="24"/>
      <w:lang w:val="en-US" w:eastAsia="ko-KR"/>
    </w:rPr>
  </w:style>
  <w:style w:type="character" w:customStyle="1" w:styleId="Alcatel-Lucent-4">
    <w:name w:val="Alcatel-Lucent-4"/>
    <w:semiHidden/>
    <w:rsid w:val="00784958"/>
    <w:rPr>
      <w:rFonts w:ascii="Arial" w:hAnsi="Arial"/>
      <w:color w:val="auto"/>
      <w:sz w:val="20"/>
    </w:rPr>
  </w:style>
  <w:style w:type="paragraph" w:customStyle="1" w:styleId="StatementBody">
    <w:name w:val="Statement Body"/>
    <w:basedOn w:val="Normal"/>
    <w:link w:val="StatementBodyChar"/>
    <w:rsid w:val="00784958"/>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784958"/>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78495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784958"/>
    <w:rPr>
      <w:rFonts w:ascii="Arial" w:hAnsi="Arial"/>
      <w:color w:val="auto"/>
      <w:sz w:val="20"/>
    </w:rPr>
  </w:style>
  <w:style w:type="character" w:customStyle="1" w:styleId="UnresolvedMention1">
    <w:name w:val="Unresolved Mention1"/>
    <w:uiPriority w:val="99"/>
    <w:semiHidden/>
    <w:unhideWhenUsed/>
    <w:rsid w:val="00784958"/>
    <w:rPr>
      <w:color w:val="808080"/>
      <w:shd w:val="clear" w:color="auto" w:fill="E6E6E6"/>
    </w:rPr>
  </w:style>
  <w:style w:type="character" w:customStyle="1" w:styleId="5">
    <w:name w:val="(文字) (文字)5"/>
    <w:semiHidden/>
    <w:rsid w:val="00784958"/>
    <w:rPr>
      <w:rFonts w:ascii="Times New Roman" w:hAnsi="Times New Roman"/>
      <w:lang w:val="x-none" w:eastAsia="en-US"/>
    </w:rPr>
  </w:style>
  <w:style w:type="paragraph" w:customStyle="1" w:styleId="TableCell1">
    <w:name w:val="TableCell"/>
    <w:basedOn w:val="Normal"/>
    <w:qFormat/>
    <w:rsid w:val="00784958"/>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784958"/>
    <w:pPr>
      <w:spacing w:after="0"/>
      <w:ind w:left="720"/>
      <w:contextualSpacing/>
    </w:pPr>
    <w:rPr>
      <w:sz w:val="24"/>
      <w:szCs w:val="24"/>
      <w:lang w:val="en-US" w:eastAsia="zh-CN"/>
    </w:rPr>
  </w:style>
  <w:style w:type="paragraph" w:customStyle="1" w:styleId="ListParagraph2">
    <w:name w:val="List Paragraph2"/>
    <w:basedOn w:val="Normal"/>
    <w:qFormat/>
    <w:rsid w:val="00784958"/>
    <w:pPr>
      <w:spacing w:after="0"/>
      <w:ind w:left="720"/>
      <w:contextualSpacing/>
    </w:pPr>
    <w:rPr>
      <w:sz w:val="24"/>
      <w:szCs w:val="24"/>
      <w:lang w:val="en-US" w:eastAsia="zh-CN"/>
    </w:rPr>
  </w:style>
  <w:style w:type="paragraph" w:customStyle="1" w:styleId="ListParagraph5">
    <w:name w:val="List Paragraph5"/>
    <w:basedOn w:val="Normal"/>
    <w:qFormat/>
    <w:rsid w:val="00784958"/>
    <w:pPr>
      <w:spacing w:after="0"/>
      <w:ind w:left="720"/>
      <w:contextualSpacing/>
    </w:pPr>
    <w:rPr>
      <w:sz w:val="24"/>
      <w:szCs w:val="24"/>
      <w:lang w:val="en-US" w:eastAsia="zh-CN"/>
    </w:rPr>
  </w:style>
  <w:style w:type="paragraph" w:customStyle="1" w:styleId="ListParagraph4">
    <w:name w:val="List Paragraph4"/>
    <w:basedOn w:val="Normal"/>
    <w:qFormat/>
    <w:rsid w:val="00784958"/>
    <w:pPr>
      <w:spacing w:after="0"/>
      <w:ind w:left="720"/>
      <w:contextualSpacing/>
    </w:pPr>
    <w:rPr>
      <w:sz w:val="24"/>
      <w:szCs w:val="24"/>
      <w:lang w:val="en-US" w:eastAsia="zh-CN"/>
    </w:rPr>
  </w:style>
  <w:style w:type="character" w:styleId="SubtleEmphasis">
    <w:name w:val="Subtle Emphasis"/>
    <w:basedOn w:val="DefaultParagraphFont"/>
    <w:uiPriority w:val="19"/>
    <w:qFormat/>
    <w:rsid w:val="00784958"/>
    <w:rPr>
      <w:i/>
      <w:color w:val="404040"/>
    </w:rPr>
  </w:style>
  <w:style w:type="paragraph" w:customStyle="1" w:styleId="62">
    <w:name w:val="标题 62"/>
    <w:basedOn w:val="Normal"/>
    <w:rsid w:val="00784958"/>
    <w:pPr>
      <w:tabs>
        <w:tab w:val="num" w:pos="1152"/>
      </w:tabs>
      <w:spacing w:after="0"/>
    </w:pPr>
    <w:rPr>
      <w:rFonts w:ascii="Times" w:eastAsia="MS PGothic" w:hAnsi="Times" w:cs="Times"/>
      <w:lang w:val="en-US" w:eastAsia="ja-JP"/>
    </w:rPr>
  </w:style>
  <w:style w:type="paragraph" w:customStyle="1" w:styleId="72">
    <w:name w:val="标题 72"/>
    <w:basedOn w:val="Normal"/>
    <w:rsid w:val="00784958"/>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784958"/>
    <w:pPr>
      <w:spacing w:after="0"/>
      <w:ind w:left="720"/>
      <w:contextualSpacing/>
    </w:pPr>
    <w:rPr>
      <w:sz w:val="24"/>
      <w:szCs w:val="24"/>
      <w:lang w:val="en-US" w:eastAsia="zh-CN"/>
    </w:rPr>
  </w:style>
  <w:style w:type="paragraph" w:customStyle="1" w:styleId="ListParagraph6">
    <w:name w:val="List Paragraph6"/>
    <w:basedOn w:val="Normal"/>
    <w:qFormat/>
    <w:rsid w:val="00784958"/>
    <w:pPr>
      <w:spacing w:after="0"/>
      <w:ind w:left="720"/>
      <w:contextualSpacing/>
    </w:pPr>
    <w:rPr>
      <w:sz w:val="24"/>
      <w:szCs w:val="24"/>
      <w:lang w:val="en-US" w:eastAsia="zh-CN"/>
    </w:rPr>
  </w:style>
  <w:style w:type="paragraph" w:customStyle="1" w:styleId="61">
    <w:name w:val="标题 61"/>
    <w:basedOn w:val="Normal"/>
    <w:rsid w:val="00784958"/>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784958"/>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784958"/>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784958"/>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78495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784958"/>
    <w:rPr>
      <w:rFonts w:ascii="Arial" w:hAnsi="Arial"/>
      <w:spacing w:val="2"/>
      <w:lang w:val="en-US" w:eastAsia="en-US"/>
    </w:rPr>
  </w:style>
  <w:style w:type="character" w:customStyle="1" w:styleId="13">
    <w:name w:val="表 (青) 13 (文字)"/>
    <w:link w:val="ColorfulList-Accent1"/>
    <w:uiPriority w:val="34"/>
    <w:locked/>
    <w:rsid w:val="00784958"/>
    <w:rPr>
      <w:rFonts w:eastAsia="MS Gothic"/>
      <w:sz w:val="24"/>
      <w:lang w:val="en-GB" w:eastAsia="en-US"/>
    </w:rPr>
  </w:style>
  <w:style w:type="table" w:styleId="ColorfulList-Accent1">
    <w:name w:val="Colorful List Accent 1"/>
    <w:basedOn w:val="TableNormal"/>
    <w:link w:val="13"/>
    <w:uiPriority w:val="34"/>
    <w:rsid w:val="0078495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78495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784958"/>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784958"/>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78495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78495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8495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84958"/>
    <w:rPr>
      <w:rFonts w:ascii="Arial" w:hAnsi="Arial"/>
      <w:b/>
      <w:i/>
      <w:sz w:val="26"/>
      <w:lang w:val="en-GB" w:eastAsia="x-none"/>
    </w:rPr>
  </w:style>
  <w:style w:type="paragraph" w:customStyle="1" w:styleId="Paragraph">
    <w:name w:val="Paragraph"/>
    <w:basedOn w:val="Normal"/>
    <w:link w:val="ParagraphChar"/>
    <w:qFormat/>
    <w:rsid w:val="00784958"/>
    <w:pPr>
      <w:spacing w:before="220" w:after="0"/>
    </w:pPr>
    <w:rPr>
      <w:rFonts w:eastAsia="SimSun"/>
      <w:sz w:val="22"/>
    </w:rPr>
  </w:style>
  <w:style w:type="character" w:customStyle="1" w:styleId="ParagraphChar">
    <w:name w:val="Paragraph Char"/>
    <w:link w:val="Paragraph"/>
    <w:locked/>
    <w:rsid w:val="00784958"/>
    <w:rPr>
      <w:rFonts w:ascii="Times New Roman" w:eastAsia="SimSun" w:hAnsi="Times New Roman"/>
      <w:sz w:val="22"/>
      <w:lang w:val="en-GB" w:eastAsia="en-US"/>
    </w:rPr>
  </w:style>
  <w:style w:type="character" w:customStyle="1" w:styleId="ColorfulList-Accent1Char">
    <w:name w:val="Colorful List - Accent 1 Char"/>
    <w:uiPriority w:val="34"/>
    <w:locked/>
    <w:rsid w:val="00784958"/>
    <w:rPr>
      <w:rFonts w:eastAsia="MS Gothic"/>
      <w:sz w:val="24"/>
      <w:lang w:val="x-none" w:eastAsia="en-US"/>
    </w:rPr>
  </w:style>
  <w:style w:type="table" w:styleId="GridTable4-Accent5">
    <w:name w:val="Grid Table 4 Accent 5"/>
    <w:basedOn w:val="TableNormal"/>
    <w:uiPriority w:val="49"/>
    <w:rsid w:val="0078495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84958"/>
    <w:rPr>
      <w:color w:val="000000"/>
    </w:rPr>
  </w:style>
  <w:style w:type="numbering" w:customStyle="1" w:styleId="StyleBulletedSymbolsymbolLeft025Hanging025">
    <w:name w:val="Style Bulleted Symbol (symbol) Left:  0.25&quot; Hanging:  0.25&quot;"/>
    <w:rsid w:val="00784958"/>
    <w:pPr>
      <w:numPr>
        <w:numId w:val="26"/>
      </w:numPr>
    </w:pPr>
  </w:style>
  <w:style w:type="table" w:customStyle="1" w:styleId="TableGrid11">
    <w:name w:val="Table Grid11"/>
    <w:basedOn w:val="TableNormal"/>
    <w:next w:val="TableGrid"/>
    <w:rsid w:val="0078495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78495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784958"/>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784958"/>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784958"/>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784958"/>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784958"/>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784958"/>
    <w:rPr>
      <w:sz w:val="24"/>
      <w:lang w:val="en-GB" w:eastAsia="en-US"/>
    </w:rPr>
  </w:style>
  <w:style w:type="character" w:customStyle="1" w:styleId="CommentaireCar">
    <w:name w:val="Commentaire Car"/>
    <w:rsid w:val="00784958"/>
    <w:rPr>
      <w:sz w:val="20"/>
    </w:rPr>
  </w:style>
  <w:style w:type="character" w:customStyle="1" w:styleId="citationref">
    <w:name w:val="citationref"/>
    <w:rsid w:val="00784958"/>
  </w:style>
  <w:style w:type="character" w:customStyle="1" w:styleId="mw-mmv-title">
    <w:name w:val="mw-mmv-title"/>
    <w:rsid w:val="00784958"/>
  </w:style>
  <w:style w:type="character" w:customStyle="1" w:styleId="legend-color">
    <w:name w:val="legend-color"/>
    <w:rsid w:val="00784958"/>
  </w:style>
  <w:style w:type="paragraph" w:customStyle="1" w:styleId="Equationlegend">
    <w:name w:val="Equation_legend"/>
    <w:basedOn w:val="NormalIndent"/>
    <w:link w:val="EquationlegendChar"/>
    <w:rsid w:val="0078495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784958"/>
    <w:rPr>
      <w:rFonts w:ascii="Times New Roman" w:hAnsi="Times New Roman"/>
      <w:sz w:val="24"/>
      <w:lang w:val="en-US" w:eastAsia="en-US"/>
    </w:rPr>
  </w:style>
  <w:style w:type="character" w:customStyle="1" w:styleId="Char0">
    <w:name w:val="标题 Char"/>
    <w:basedOn w:val="DefaultParagraphFont"/>
    <w:uiPriority w:val="10"/>
    <w:rsid w:val="00784958"/>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784958"/>
    <w:rPr>
      <w:rFonts w:ascii="Times" w:eastAsia="Batang" w:hAnsi="Times"/>
      <w:sz w:val="24"/>
      <w:lang w:val="en-GB" w:eastAsia="x-none"/>
    </w:rPr>
  </w:style>
  <w:style w:type="character" w:customStyle="1" w:styleId="colour">
    <w:name w:val="colour"/>
    <w:basedOn w:val="DefaultParagraphFont"/>
    <w:rsid w:val="00784958"/>
    <w:rPr>
      <w:rFonts w:cs="Times New Roman"/>
    </w:rPr>
  </w:style>
  <w:style w:type="character" w:customStyle="1" w:styleId="highlight">
    <w:name w:val="highlight"/>
    <w:basedOn w:val="DefaultParagraphFont"/>
    <w:rsid w:val="00784958"/>
    <w:rPr>
      <w:rFonts w:cs="Times New Roman"/>
    </w:rPr>
  </w:style>
  <w:style w:type="character" w:customStyle="1" w:styleId="TitleChar4">
    <w:name w:val="Title Char4"/>
    <w:basedOn w:val="DefaultParagraphFont"/>
    <w:uiPriority w:val="10"/>
    <w:locked/>
    <w:rsid w:val="0078495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84958"/>
    <w:pPr>
      <w:numPr>
        <w:numId w:val="28"/>
      </w:numPr>
    </w:pPr>
  </w:style>
  <w:style w:type="numbering" w:customStyle="1" w:styleId="StyleBulleted">
    <w:name w:val="Style Bulleted"/>
    <w:rsid w:val="00784958"/>
    <w:pPr>
      <w:numPr>
        <w:numId w:val="23"/>
      </w:numPr>
    </w:pPr>
  </w:style>
  <w:style w:type="numbering" w:customStyle="1" w:styleId="StyleBulletedSymbolsymbolLeft025Hanging0252">
    <w:name w:val="Style Bulleted Symbol (symbol) Left:  0.25&quot; Hanging:  0.25&quot;2"/>
    <w:rsid w:val="00784958"/>
    <w:pPr>
      <w:numPr>
        <w:numId w:val="29"/>
      </w:numPr>
    </w:pPr>
  </w:style>
  <w:style w:type="numbering" w:customStyle="1" w:styleId="StyleBulletedSymbolsymbolLeft025Hanging0251">
    <w:name w:val="Style Bulleted Symbol (symbol) Left:  0.25&quot; Hanging:  0.25&quot;1"/>
    <w:rsid w:val="00784958"/>
    <w:pPr>
      <w:numPr>
        <w:numId w:val="27"/>
      </w:numPr>
    </w:pPr>
  </w:style>
  <w:style w:type="paragraph" w:customStyle="1" w:styleId="onecomwebmail-onecomwebmail-msonormal">
    <w:name w:val="onecomwebmail-onecomwebmail-msonormal"/>
    <w:basedOn w:val="Normal"/>
    <w:rsid w:val="00784958"/>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84958"/>
    <w:pPr>
      <w:ind w:left="720"/>
    </w:pPr>
  </w:style>
  <w:style w:type="paragraph" w:styleId="z-TopofForm">
    <w:name w:val="HTML Top of Form"/>
    <w:basedOn w:val="Normal"/>
    <w:next w:val="Normal"/>
    <w:link w:val="z-TopofFormChar"/>
    <w:hidden/>
    <w:uiPriority w:val="99"/>
    <w:rsid w:val="0078495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78495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78495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784958"/>
    <w:rPr>
      <w:rFonts w:ascii="Arial" w:hAnsi="Arial" w:cs="Arial"/>
      <w:vanish/>
      <w:sz w:val="16"/>
      <w:szCs w:val="16"/>
      <w:lang w:val="en-GB" w:eastAsia="en-US"/>
    </w:rPr>
  </w:style>
  <w:style w:type="paragraph" w:styleId="Date">
    <w:name w:val="Date"/>
    <w:basedOn w:val="Normal"/>
    <w:next w:val="Normal"/>
    <w:link w:val="DateChar"/>
    <w:uiPriority w:val="99"/>
    <w:rsid w:val="00784958"/>
    <w:rPr>
      <w:lang w:val="en-US" w:eastAsia="zh-CN"/>
    </w:rPr>
  </w:style>
  <w:style w:type="character" w:customStyle="1" w:styleId="DateChar1">
    <w:name w:val="Date Char1"/>
    <w:basedOn w:val="DefaultParagraphFont"/>
    <w:rsid w:val="00784958"/>
    <w:rPr>
      <w:rFonts w:ascii="Times New Roman" w:hAnsi="Times New Roman"/>
      <w:lang w:val="en-GB" w:eastAsia="en-US"/>
    </w:rPr>
  </w:style>
  <w:style w:type="paragraph" w:styleId="Subtitle">
    <w:name w:val="Subtitle"/>
    <w:basedOn w:val="Normal"/>
    <w:next w:val="Normal"/>
    <w:link w:val="SubtitleChar"/>
    <w:uiPriority w:val="11"/>
    <w:qFormat/>
    <w:rsid w:val="00784958"/>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784958"/>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784958"/>
    <w:pPr>
      <w:spacing w:after="120"/>
      <w:ind w:left="283"/>
    </w:pPr>
    <w:rPr>
      <w:sz w:val="16"/>
      <w:szCs w:val="16"/>
    </w:rPr>
  </w:style>
  <w:style w:type="character" w:customStyle="1" w:styleId="BodyTextIndent3Char1">
    <w:name w:val="Body Text Indent 3 Char1"/>
    <w:basedOn w:val="DefaultParagraphFont"/>
    <w:link w:val="BodyTextIndent3"/>
    <w:rsid w:val="00784958"/>
    <w:rPr>
      <w:rFonts w:ascii="Times New Roman" w:hAnsi="Times New Roman"/>
      <w:sz w:val="16"/>
      <w:szCs w:val="16"/>
      <w:lang w:val="en-GB" w:eastAsia="en-US"/>
    </w:rPr>
  </w:style>
  <w:style w:type="numbering" w:customStyle="1" w:styleId="NoList2">
    <w:name w:val="No List2"/>
    <w:next w:val="NoList"/>
    <w:uiPriority w:val="99"/>
    <w:semiHidden/>
    <w:unhideWhenUsed/>
    <w:rsid w:val="00784958"/>
  </w:style>
  <w:style w:type="table" w:customStyle="1" w:styleId="TableGrid30">
    <w:name w:val="Table Grid3"/>
    <w:basedOn w:val="TableNormal"/>
    <w:next w:val="TableGrid"/>
    <w:uiPriority w:val="39"/>
    <w:qFormat/>
    <w:rsid w:val="0078495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7849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78495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78495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7849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7849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78495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78495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8495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78495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78495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78495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78495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78495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78495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78495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78495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784958"/>
    <w:pPr>
      <w:pBdr>
        <w:top w:val="single" w:sz="12" w:space="0" w:color="auto"/>
      </w:pBdr>
      <w:spacing w:before="360" w:after="240"/>
    </w:pPr>
    <w:rPr>
      <w:b/>
      <w:i/>
      <w:sz w:val="26"/>
    </w:rPr>
  </w:style>
  <w:style w:type="numbering" w:customStyle="1" w:styleId="113">
    <w:name w:val="无列表11"/>
    <w:next w:val="NoList"/>
    <w:uiPriority w:val="99"/>
    <w:semiHidden/>
    <w:unhideWhenUsed/>
    <w:rsid w:val="00784958"/>
  </w:style>
  <w:style w:type="table" w:customStyle="1" w:styleId="DarkList-Accent61">
    <w:name w:val="Dark List - Accent 61"/>
    <w:basedOn w:val="TableNormal"/>
    <w:next w:val="DarkList-Accent6"/>
    <w:uiPriority w:val="70"/>
    <w:rsid w:val="0078495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78495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78495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78495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78495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784958"/>
  </w:style>
  <w:style w:type="table" w:customStyle="1" w:styleId="TableGrid12">
    <w:name w:val="Table Grid12"/>
    <w:basedOn w:val="TableNormal"/>
    <w:next w:val="TableGrid"/>
    <w:rsid w:val="0078495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784958"/>
  </w:style>
  <w:style w:type="numbering" w:customStyle="1" w:styleId="StyleBulleted1">
    <w:name w:val="Style Bulleted1"/>
    <w:rsid w:val="00784958"/>
  </w:style>
  <w:style w:type="numbering" w:customStyle="1" w:styleId="StyleBulletedSymbolsymbolLeft025Hanging02521">
    <w:name w:val="Style Bulleted Symbol (symbol) Left:  0.25&quot; Hanging:  0.25&quot;21"/>
    <w:rsid w:val="00784958"/>
  </w:style>
  <w:style w:type="numbering" w:customStyle="1" w:styleId="StyleBulletedSymbolsymbolLeft025Hanging02511">
    <w:name w:val="Style Bulleted Symbol (symbol) Left:  0.25&quot; Hanging:  0.25&quot;11"/>
    <w:rsid w:val="00784958"/>
  </w:style>
  <w:style w:type="numbering" w:customStyle="1" w:styleId="NoList3">
    <w:name w:val="No List3"/>
    <w:next w:val="NoList"/>
    <w:uiPriority w:val="99"/>
    <w:semiHidden/>
    <w:unhideWhenUsed/>
    <w:rsid w:val="00784958"/>
  </w:style>
  <w:style w:type="table" w:customStyle="1" w:styleId="TableGrid40">
    <w:name w:val="Table Grid4"/>
    <w:basedOn w:val="TableNormal"/>
    <w:next w:val="TableGrid"/>
    <w:uiPriority w:val="39"/>
    <w:qFormat/>
    <w:rsid w:val="0078495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7849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78495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78495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7849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7849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78495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78495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78495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78495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78495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78495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78495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78495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78495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78495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78495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784958"/>
    <w:pPr>
      <w:pBdr>
        <w:top w:val="single" w:sz="12" w:space="0" w:color="auto"/>
      </w:pBdr>
      <w:spacing w:before="360" w:after="240"/>
    </w:pPr>
    <w:rPr>
      <w:b/>
      <w:i/>
      <w:sz w:val="26"/>
    </w:rPr>
  </w:style>
  <w:style w:type="numbering" w:customStyle="1" w:styleId="122">
    <w:name w:val="无列表12"/>
    <w:next w:val="NoList"/>
    <w:uiPriority w:val="99"/>
    <w:semiHidden/>
    <w:unhideWhenUsed/>
    <w:rsid w:val="00784958"/>
  </w:style>
  <w:style w:type="table" w:customStyle="1" w:styleId="DarkList-Accent62">
    <w:name w:val="Dark List - Accent 62"/>
    <w:basedOn w:val="TableNormal"/>
    <w:next w:val="DarkList-Accent6"/>
    <w:uiPriority w:val="70"/>
    <w:rsid w:val="0078495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78495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78495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78495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78495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784958"/>
  </w:style>
  <w:style w:type="table" w:customStyle="1" w:styleId="TableGrid13">
    <w:name w:val="Table Grid13"/>
    <w:basedOn w:val="TableNormal"/>
    <w:next w:val="TableGrid"/>
    <w:rsid w:val="0078495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784958"/>
  </w:style>
  <w:style w:type="numbering" w:customStyle="1" w:styleId="StyleBulleted2">
    <w:name w:val="Style Bulleted2"/>
    <w:rsid w:val="00784958"/>
  </w:style>
  <w:style w:type="numbering" w:customStyle="1" w:styleId="StyleBulletedSymbolsymbolLeft025Hanging02522">
    <w:name w:val="Style Bulleted Symbol (symbol) Left:  0.25&quot; Hanging:  0.25&quot;22"/>
    <w:rsid w:val="00784958"/>
  </w:style>
  <w:style w:type="numbering" w:customStyle="1" w:styleId="StyleBulletedSymbolsymbolLeft025Hanging02512">
    <w:name w:val="Style Bulleted Symbol (symbol) Left:  0.25&quot; Hanging:  0.25&quot;12"/>
    <w:rsid w:val="00784958"/>
  </w:style>
  <w:style w:type="table" w:customStyle="1" w:styleId="TableGrid5">
    <w:name w:val="Table Grid5"/>
    <w:basedOn w:val="TableNormal"/>
    <w:next w:val="TableGrid"/>
    <w:uiPriority w:val="39"/>
    <w:qFormat/>
    <w:rsid w:val="0078495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784958"/>
  </w:style>
  <w:style w:type="table" w:customStyle="1" w:styleId="TableGrid6">
    <w:name w:val="Table Grid6"/>
    <w:basedOn w:val="TableNormal"/>
    <w:next w:val="TableGrid"/>
    <w:uiPriority w:val="39"/>
    <w:qFormat/>
    <w:rsid w:val="0078495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7849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78495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78495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7849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78495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78495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78495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78495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78495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78495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78495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78495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78495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78495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78495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78495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784958"/>
    <w:pPr>
      <w:pBdr>
        <w:top w:val="single" w:sz="12" w:space="0" w:color="auto"/>
      </w:pBdr>
      <w:spacing w:before="360" w:after="240"/>
    </w:pPr>
    <w:rPr>
      <w:b/>
      <w:i/>
      <w:sz w:val="26"/>
    </w:rPr>
  </w:style>
  <w:style w:type="numbering" w:customStyle="1" w:styleId="132">
    <w:name w:val="无列表13"/>
    <w:next w:val="NoList"/>
    <w:uiPriority w:val="99"/>
    <w:semiHidden/>
    <w:unhideWhenUsed/>
    <w:rsid w:val="00784958"/>
  </w:style>
  <w:style w:type="table" w:customStyle="1" w:styleId="DarkList-Accent63">
    <w:name w:val="Dark List - Accent 63"/>
    <w:basedOn w:val="TableNormal"/>
    <w:next w:val="DarkList-Accent6"/>
    <w:uiPriority w:val="70"/>
    <w:rsid w:val="0078495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78495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78495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78495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78495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784958"/>
  </w:style>
  <w:style w:type="table" w:customStyle="1" w:styleId="TableGrid14">
    <w:name w:val="Table Grid14"/>
    <w:basedOn w:val="TableNormal"/>
    <w:next w:val="TableGrid"/>
    <w:rsid w:val="0078495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784958"/>
  </w:style>
  <w:style w:type="numbering" w:customStyle="1" w:styleId="StyleBulleted3">
    <w:name w:val="Style Bulleted3"/>
    <w:rsid w:val="00784958"/>
  </w:style>
  <w:style w:type="numbering" w:customStyle="1" w:styleId="StyleBulletedSymbolsymbolLeft025Hanging02523">
    <w:name w:val="Style Bulleted Symbol (symbol) Left:  0.25&quot; Hanging:  0.25&quot;23"/>
    <w:rsid w:val="00784958"/>
  </w:style>
  <w:style w:type="numbering" w:customStyle="1" w:styleId="StyleBulletedSymbolsymbolLeft025Hanging02513">
    <w:name w:val="Style Bulleted Symbol (symbol) Left:  0.25&quot; Hanging:  0.25&quot;13"/>
    <w:rsid w:val="00784958"/>
  </w:style>
  <w:style w:type="table" w:customStyle="1" w:styleId="TableGrid7">
    <w:name w:val="Table Grid7"/>
    <w:basedOn w:val="TableNormal"/>
    <w:next w:val="TableGrid"/>
    <w:uiPriority w:val="39"/>
    <w:qFormat/>
    <w:rsid w:val="0078495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784958"/>
  </w:style>
  <w:style w:type="paragraph" w:customStyle="1" w:styleId="14">
    <w:name w:val="목록 단락1"/>
    <w:basedOn w:val="Normal"/>
    <w:uiPriority w:val="34"/>
    <w:qFormat/>
    <w:rsid w:val="00784958"/>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78495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84958"/>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784958"/>
  </w:style>
  <w:style w:type="paragraph" w:customStyle="1" w:styleId="3GPPText">
    <w:name w:val="3GPP Text"/>
    <w:basedOn w:val="Normal"/>
    <w:link w:val="3GPPTextChar"/>
    <w:qFormat/>
    <w:rsid w:val="00784958"/>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784958"/>
    <w:rPr>
      <w:rFonts w:ascii="Malgun Gothic" w:eastAsia="Malgun Gothic" w:hAnsi="Malgun Gothic" w:cs="Batang"/>
      <w:lang w:eastAsia="en-US"/>
    </w:rPr>
  </w:style>
  <w:style w:type="paragraph" w:customStyle="1" w:styleId="Style1">
    <w:name w:val="Style1"/>
    <w:basedOn w:val="Normal"/>
    <w:link w:val="Style1Char"/>
    <w:qFormat/>
    <w:rsid w:val="00784958"/>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784958"/>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78495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784958"/>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784958"/>
    <w:pPr>
      <w:keepNext w:val="0"/>
      <w:keepLines w:val="0"/>
      <w:spacing w:before="360" w:after="0"/>
      <w:ind w:left="0" w:firstLine="0"/>
      <w:outlineLvl w:val="9"/>
    </w:pPr>
    <w:rPr>
      <w:b/>
      <w:sz w:val="20"/>
      <w:lang w:val="en-US"/>
    </w:rPr>
  </w:style>
  <w:style w:type="paragraph" w:customStyle="1" w:styleId="ProgramStyle">
    <w:name w:val="ProgramStyle"/>
    <w:next w:val="BodyText"/>
    <w:rsid w:val="00784958"/>
    <w:rPr>
      <w:rFonts w:ascii="Courier New" w:hAnsi="Courier New"/>
      <w:sz w:val="16"/>
      <w:lang w:val="en-US" w:eastAsia="en-US"/>
    </w:rPr>
  </w:style>
  <w:style w:type="paragraph" w:customStyle="1" w:styleId="TableStyle">
    <w:name w:val="TableStyle"/>
    <w:rsid w:val="00784958"/>
    <w:pPr>
      <w:ind w:left="85"/>
    </w:pPr>
    <w:rPr>
      <w:rFonts w:ascii="Arial" w:hAnsi="Arial"/>
      <w:sz w:val="22"/>
      <w:lang w:val="en-US" w:eastAsia="en-US"/>
    </w:rPr>
  </w:style>
  <w:style w:type="paragraph" w:customStyle="1" w:styleId="Listabcdoublelinewide">
    <w:name w:val="List abc double line (wide)"/>
    <w:rsid w:val="00784958"/>
    <w:pPr>
      <w:numPr>
        <w:numId w:val="35"/>
      </w:numPr>
      <w:spacing w:before="240"/>
    </w:pPr>
    <w:rPr>
      <w:rFonts w:ascii="Arial" w:hAnsi="Arial"/>
      <w:lang w:val="en-US" w:eastAsia="en-US" w:bidi="ar-DZ"/>
    </w:rPr>
  </w:style>
  <w:style w:type="paragraph" w:customStyle="1" w:styleId="NoSpellcheck">
    <w:name w:val="NoSpellcheck"/>
    <w:rsid w:val="00784958"/>
    <w:rPr>
      <w:rFonts w:ascii="Arial" w:hAnsi="Arial"/>
      <w:noProof/>
      <w:sz w:val="12"/>
      <w:lang w:val="en-US" w:eastAsia="en-US"/>
    </w:rPr>
  </w:style>
  <w:style w:type="paragraph" w:customStyle="1" w:styleId="Contents">
    <w:name w:val="Contents"/>
    <w:next w:val="Text0"/>
    <w:rsid w:val="00784958"/>
    <w:pPr>
      <w:spacing w:before="360" w:after="120"/>
    </w:pPr>
    <w:rPr>
      <w:rFonts w:ascii="Arial" w:hAnsi="Arial"/>
      <w:b/>
      <w:lang w:val="en-US" w:eastAsia="en-US"/>
    </w:rPr>
  </w:style>
  <w:style w:type="paragraph" w:customStyle="1" w:styleId="Listabcsinglelinewide">
    <w:name w:val="List abc single line (wide)"/>
    <w:rsid w:val="00784958"/>
    <w:pPr>
      <w:numPr>
        <w:numId w:val="36"/>
      </w:numPr>
    </w:pPr>
    <w:rPr>
      <w:rFonts w:ascii="Arial" w:hAnsi="Arial"/>
      <w:lang w:val="en-US" w:eastAsia="en-US" w:bidi="ar-DZ"/>
    </w:rPr>
  </w:style>
  <w:style w:type="paragraph" w:customStyle="1" w:styleId="Keyword0">
    <w:name w:val="Keyword"/>
    <w:basedOn w:val="BodyText"/>
    <w:next w:val="BodyText"/>
    <w:rsid w:val="00784958"/>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784958"/>
    <w:pPr>
      <w:numPr>
        <w:numId w:val="33"/>
      </w:numPr>
      <w:spacing w:before="240"/>
    </w:pPr>
    <w:rPr>
      <w:rFonts w:ascii="Arial" w:hAnsi="Arial"/>
      <w:lang w:val="en-US" w:eastAsia="en-US"/>
    </w:rPr>
  </w:style>
  <w:style w:type="paragraph" w:customStyle="1" w:styleId="Listnumbersinglelinewide">
    <w:name w:val="List number single line (wide)"/>
    <w:rsid w:val="00784958"/>
    <w:pPr>
      <w:numPr>
        <w:numId w:val="34"/>
      </w:numPr>
    </w:pPr>
    <w:rPr>
      <w:rFonts w:ascii="Arial" w:hAnsi="Arial"/>
      <w:lang w:val="en-US" w:eastAsia="en-US"/>
    </w:rPr>
  </w:style>
  <w:style w:type="paragraph" w:customStyle="1" w:styleId="ListBulletwide">
    <w:name w:val="List Bullet (wide)"/>
    <w:rsid w:val="00784958"/>
    <w:pPr>
      <w:numPr>
        <w:numId w:val="37"/>
      </w:numPr>
    </w:pPr>
    <w:rPr>
      <w:rFonts w:ascii="Arial" w:hAnsi="Arial"/>
      <w:lang w:val="en-US" w:eastAsia="en-US"/>
    </w:rPr>
  </w:style>
  <w:style w:type="paragraph" w:customStyle="1" w:styleId="ListBullet2wide">
    <w:name w:val="List Bullet 2 (wide)"/>
    <w:rsid w:val="00784958"/>
    <w:pPr>
      <w:numPr>
        <w:numId w:val="38"/>
      </w:numPr>
      <w:spacing w:before="240"/>
    </w:pPr>
    <w:rPr>
      <w:rFonts w:ascii="Arial" w:hAnsi="Arial"/>
      <w:lang w:val="en-US" w:eastAsia="en-US"/>
    </w:rPr>
  </w:style>
  <w:style w:type="paragraph" w:customStyle="1" w:styleId="CaptionWide">
    <w:name w:val="Caption (Wide)"/>
    <w:next w:val="BodyText"/>
    <w:rsid w:val="00784958"/>
    <w:pPr>
      <w:tabs>
        <w:tab w:val="left" w:pos="1134"/>
      </w:tabs>
      <w:spacing w:before="120" w:after="60"/>
      <w:ind w:left="964" w:hanging="964"/>
    </w:pPr>
    <w:rPr>
      <w:rFonts w:ascii="Arial" w:hAnsi="Arial"/>
      <w:lang w:val="en-US" w:eastAsia="en-US"/>
    </w:rPr>
  </w:style>
  <w:style w:type="paragraph" w:customStyle="1" w:styleId="Footercompany">
    <w:name w:val="Footercompany"/>
    <w:rsid w:val="00784958"/>
    <w:rPr>
      <w:rFonts w:ascii="Arial" w:hAnsi="Arial" w:cs="Helvetica"/>
      <w:b/>
      <w:bCs/>
      <w:noProof/>
      <w:sz w:val="16"/>
      <w:lang w:val="en-US" w:eastAsia="en-US"/>
    </w:rPr>
  </w:style>
  <w:style w:type="character" w:customStyle="1" w:styleId="ThorbjrnTrnstrm">
    <w:name w:val="Thorbjörn Tärnström"/>
    <w:semiHidden/>
    <w:rsid w:val="00784958"/>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78495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784958"/>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784958"/>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784958"/>
    <w:rPr>
      <w:rFonts w:ascii="Arial" w:hAnsi="Arial"/>
      <w:spacing w:val="2"/>
      <w:lang w:val="en-US" w:eastAsia="en-US"/>
    </w:rPr>
  </w:style>
  <w:style w:type="paragraph" w:customStyle="1" w:styleId="Instructiontext">
    <w:name w:val="Instruction text"/>
    <w:basedOn w:val="BodyText"/>
    <w:link w:val="InstructiontextChar"/>
    <w:uiPriority w:val="99"/>
    <w:rsid w:val="0078495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784958"/>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784958"/>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784958"/>
    <w:pPr>
      <w:spacing w:before="100" w:after="100"/>
    </w:pPr>
  </w:style>
  <w:style w:type="character" w:customStyle="1" w:styleId="IvDtableinstructionChar">
    <w:name w:val="IvD tableinstruction Char"/>
    <w:basedOn w:val="IvDInstructiontextChar"/>
    <w:link w:val="IvDtableinstruction"/>
    <w:rsid w:val="00784958"/>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784958"/>
    <w:rPr>
      <w:color w:val="605E5C"/>
      <w:shd w:val="clear" w:color="auto" w:fill="E1DFDD"/>
    </w:rPr>
  </w:style>
  <w:style w:type="numbering" w:customStyle="1" w:styleId="CurrentList1">
    <w:name w:val="Current List1"/>
    <w:uiPriority w:val="99"/>
    <w:rsid w:val="00784958"/>
    <w:pPr>
      <w:numPr>
        <w:numId w:val="39"/>
      </w:numPr>
    </w:pPr>
  </w:style>
  <w:style w:type="character" w:styleId="Mention">
    <w:name w:val="Mention"/>
    <w:basedOn w:val="DefaultParagraphFont"/>
    <w:uiPriority w:val="99"/>
    <w:unhideWhenUsed/>
    <w:rsid w:val="00784958"/>
    <w:rPr>
      <w:color w:val="2B579A"/>
      <w:shd w:val="clear" w:color="auto" w:fill="E1DFDD"/>
    </w:rPr>
  </w:style>
  <w:style w:type="paragraph" w:customStyle="1" w:styleId="CaptionFigureWide">
    <w:name w:val="CaptionFigureWide"/>
    <w:next w:val="BodyText"/>
    <w:rsid w:val="00784958"/>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78495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78495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78495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7849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5.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9.wmf"/><Relationship Id="rId42" Type="http://schemas.openxmlformats.org/officeDocument/2006/relationships/image" Target="media/image13.wmf"/><Relationship Id="rId47" Type="http://schemas.openxmlformats.org/officeDocument/2006/relationships/image" Target="media/image14.wmf"/><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8.bin"/><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oleObject" Target="embeddings/oleObject12.bin"/><Relationship Id="rId40" Type="http://schemas.openxmlformats.org/officeDocument/2006/relationships/image" Target="media/image12.wmf"/><Relationship Id="rId45" Type="http://schemas.openxmlformats.org/officeDocument/2006/relationships/oleObject" Target="embeddings/oleObject17.bin"/><Relationship Id="rId53" Type="http://schemas.openxmlformats.org/officeDocument/2006/relationships/fontTable" Target="fontTable.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9.bin"/><Relationship Id="rId44" Type="http://schemas.openxmlformats.org/officeDocument/2006/relationships/oleObject" Target="embeddings/oleObject16.bin"/><Relationship Id="rId52"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oleObject" Target="embeddings/oleObject7.bin"/><Relationship Id="rId30" Type="http://schemas.openxmlformats.org/officeDocument/2006/relationships/image" Target="media/image7.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5.wmf"/><Relationship Id="rId8" Type="http://schemas.openxmlformats.org/officeDocument/2006/relationships/settings" Target="settings.xml"/><Relationship Id="rId51" Type="http://schemas.openxmlformats.org/officeDocument/2006/relationships/header" Target="header3.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1.wmf"/><Relationship Id="rId46" Type="http://schemas.openxmlformats.org/officeDocument/2006/relationships/oleObject" Target="embeddings/oleObject18.bin"/><Relationship Id="rId20" Type="http://schemas.openxmlformats.org/officeDocument/2006/relationships/oleObject" Target="embeddings/oleObject3.bin"/><Relationship Id="rId41" Type="http://schemas.openxmlformats.org/officeDocument/2006/relationships/oleObject" Target="embeddings/oleObject14.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lease xmlns="2b894682-84b8-4ad3-8e22-2db2ef8bd5fa">&lt;Release&gt;</Release>
    <TaxCatchAll xmlns="d8762117-8292-4133-b1c7-eab5c6487cfd" xsi:nil="true"/>
    <INTERNAL xmlns="2b894682-84b8-4ad3-8e22-2db2ef8bd5fa" xsi:nil="true"/>
    <lcf76f155ced4ddcb4097134ff3c332f xmlns="2b894682-84b8-4ad3-8e22-2db2ef8bd5f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c19c41b134ab636622db4f75fd347319">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676cca6f267d2227534b19deef5c933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19DE15-618B-4CF5-98B0-8A4D1EBF1262}">
  <ds:schemaRefs>
    <ds:schemaRef ds:uri="http://schemas.microsoft.com/office/2006/metadata/properties"/>
    <ds:schemaRef ds:uri="http://schemas.microsoft.com/office/infopath/2007/PartnerControls"/>
    <ds:schemaRef ds:uri="2b894682-84b8-4ad3-8e22-2db2ef8bd5fa"/>
    <ds:schemaRef ds:uri="d8762117-8292-4133-b1c7-eab5c6487cf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07BDF78-73B6-48AC-AF62-D34229043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89C01F-51FB-4869-9652-8EF4CED9D6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9</Pages>
  <Words>3060</Words>
  <Characters>17444</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Eriksson G</cp:lastModifiedBy>
  <cp:revision>86</cp:revision>
  <cp:lastPrinted>1899-12-31T23:00:00Z</cp:lastPrinted>
  <dcterms:created xsi:type="dcterms:W3CDTF">2020-02-03T08:32:00Z</dcterms:created>
  <dcterms:modified xsi:type="dcterms:W3CDTF">2024-04-05T20:29:00Z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0x0101008AB1D31256771D4AB3EA842ABC2E3F11</vt:lpwstr>
  </property>
  <property fmtid="{D5CDD505-2E9C-101B-9397-08002B2CF9AE}" pid="22" name="MediaServiceImageTags">
    <vt:lpwstr/>
  </property>
</Properties>
</file>